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ECF" w:rsidRPr="00B017DF" w:rsidRDefault="00D40ECF" w:rsidP="00D40ECF">
      <w:pPr>
        <w:pStyle w:val="a8"/>
        <w:tabs>
          <w:tab w:val="left" w:pos="1701"/>
          <w:tab w:val="right" w:pos="9923"/>
        </w:tabs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Cs w:val="0"/>
          <w:sz w:val="24"/>
          <w:szCs w:val="20"/>
        </w:rPr>
      </w:pPr>
      <w:r w:rsidRPr="00B017DF">
        <w:rPr>
          <w:rFonts w:ascii="Times New Roman" w:hAnsi="Times New Roman"/>
          <w:bCs w:val="0"/>
          <w:sz w:val="24"/>
          <w:szCs w:val="20"/>
        </w:rPr>
        <w:t>3GPP TSG-RAN WG2 Meeting #103</w:t>
      </w:r>
      <w:r w:rsidR="000D10F1">
        <w:rPr>
          <w:rFonts w:ascii="Times New Roman" w:hAnsi="Times New Roman"/>
          <w:bCs w:val="0"/>
          <w:sz w:val="24"/>
          <w:szCs w:val="20"/>
        </w:rPr>
        <w:tab/>
      </w:r>
      <w:r w:rsidR="000D10F1" w:rsidRPr="000D10F1">
        <w:rPr>
          <w:rFonts w:ascii="Times New Roman" w:hAnsi="Times New Roman"/>
          <w:bCs w:val="0"/>
          <w:sz w:val="24"/>
          <w:szCs w:val="20"/>
        </w:rPr>
        <w:t>R2-1811519</w:t>
      </w:r>
    </w:p>
    <w:p w:rsidR="00D40ECF" w:rsidRPr="00B017DF" w:rsidRDefault="00D40ECF" w:rsidP="00D40ECF">
      <w:pPr>
        <w:pStyle w:val="a8"/>
        <w:tabs>
          <w:tab w:val="left" w:pos="1701"/>
          <w:tab w:val="right" w:pos="9923"/>
        </w:tabs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Cs w:val="0"/>
          <w:sz w:val="24"/>
          <w:szCs w:val="20"/>
        </w:rPr>
      </w:pPr>
      <w:r w:rsidRPr="00B017DF">
        <w:rPr>
          <w:rFonts w:ascii="Times New Roman" w:hAnsi="Times New Roman"/>
          <w:bCs w:val="0"/>
          <w:sz w:val="24"/>
          <w:szCs w:val="20"/>
        </w:rPr>
        <w:t>Gothenburg, Sweden, 20th - 24th August 2018</w:t>
      </w:r>
    </w:p>
    <w:p w:rsidR="00A35D92" w:rsidRPr="00B017DF" w:rsidRDefault="00A35D92" w:rsidP="001C23E6">
      <w:pPr>
        <w:overflowPunct/>
        <w:autoSpaceDE/>
        <w:autoSpaceDN/>
        <w:adjustRightInd/>
        <w:spacing w:before="24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</w:p>
    <w:p w:rsidR="00DD53FE" w:rsidRPr="00153418" w:rsidRDefault="00DD53FE" w:rsidP="00DC2EA9">
      <w:pPr>
        <w:overflowPunct/>
        <w:autoSpaceDE/>
        <w:autoSpaceDN/>
        <w:snapToGrid w:val="0"/>
        <w:spacing w:before="12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  <w:bookmarkStart w:id="0" w:name="OLE_LINK4"/>
      <w:r w:rsidRPr="00153418">
        <w:rPr>
          <w:rFonts w:ascii="Times New Roman" w:hAnsi="Times New Roman"/>
          <w:b/>
          <w:noProof/>
          <w:sz w:val="24"/>
          <w:lang w:val="en-US"/>
        </w:rPr>
        <w:t>Agenda Item</w:t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  <w:t xml:space="preserve">: </w:t>
      </w:r>
      <w:r w:rsidR="00E41BE7" w:rsidRPr="00153418">
        <w:rPr>
          <w:rFonts w:ascii="Times New Roman" w:hAnsi="Times New Roman"/>
          <w:b/>
          <w:noProof/>
          <w:sz w:val="24"/>
          <w:lang w:val="en-US"/>
        </w:rPr>
        <w:t>10.4.5.2</w:t>
      </w:r>
    </w:p>
    <w:p w:rsidR="00DD53FE" w:rsidRPr="00153418" w:rsidRDefault="00DD53FE" w:rsidP="00DC2EA9">
      <w:pPr>
        <w:overflowPunct/>
        <w:autoSpaceDE/>
        <w:autoSpaceDN/>
        <w:snapToGrid w:val="0"/>
        <w:spacing w:before="12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  <w:r w:rsidRPr="00153418">
        <w:rPr>
          <w:rFonts w:ascii="Times New Roman" w:hAnsi="Times New Roman"/>
          <w:b/>
          <w:noProof/>
          <w:sz w:val="24"/>
          <w:lang w:val="en-US"/>
        </w:rPr>
        <w:t>Source</w:t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  <w:t xml:space="preserve">: </w:t>
      </w:r>
      <w:r w:rsidR="00477302" w:rsidRPr="00153418">
        <w:rPr>
          <w:rFonts w:ascii="Times New Roman" w:hAnsi="Times New Roman"/>
          <w:b/>
          <w:noProof/>
          <w:sz w:val="24"/>
          <w:lang w:val="en-US"/>
        </w:rPr>
        <w:t>CMCC</w:t>
      </w:r>
    </w:p>
    <w:p w:rsidR="00785BE7" w:rsidRPr="00153418" w:rsidRDefault="00DD53FE" w:rsidP="00DC2EA9">
      <w:pPr>
        <w:overflowPunct/>
        <w:autoSpaceDE/>
        <w:autoSpaceDN/>
        <w:snapToGrid w:val="0"/>
        <w:spacing w:before="12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  <w:r w:rsidRPr="00153418">
        <w:rPr>
          <w:rFonts w:ascii="Times New Roman" w:hAnsi="Times New Roman"/>
          <w:b/>
          <w:noProof/>
          <w:sz w:val="24"/>
          <w:lang w:val="en-US"/>
        </w:rPr>
        <w:t>Title</w:t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  <w:t xml:space="preserve">: </w:t>
      </w:r>
      <w:r w:rsidR="0028010C">
        <w:rPr>
          <w:rFonts w:ascii="Times New Roman" w:hAnsi="Times New Roman" w:hint="eastAsia"/>
          <w:b/>
          <w:noProof/>
          <w:sz w:val="24"/>
          <w:lang w:val="en-US"/>
        </w:rPr>
        <w:t>Further d</w:t>
      </w:r>
      <w:r w:rsidR="00B3085C" w:rsidRPr="00153418">
        <w:rPr>
          <w:rFonts w:ascii="Times New Roman" w:hAnsi="Times New Roman"/>
          <w:b/>
          <w:noProof/>
          <w:sz w:val="24"/>
          <w:lang w:val="en-US"/>
        </w:rPr>
        <w:t xml:space="preserve">iscussion on </w:t>
      </w:r>
      <w:r w:rsidR="00785BE7" w:rsidRPr="00153418">
        <w:rPr>
          <w:rFonts w:ascii="Times New Roman" w:hAnsi="Times New Roman"/>
          <w:b/>
          <w:noProof/>
          <w:sz w:val="24"/>
          <w:lang w:val="en-US"/>
        </w:rPr>
        <w:t xml:space="preserve">the </w:t>
      </w:r>
      <w:r w:rsidR="00C80A2C" w:rsidRPr="00153418">
        <w:rPr>
          <w:rFonts w:ascii="Times New Roman" w:hAnsi="Times New Roman"/>
          <w:b/>
          <w:noProof/>
          <w:sz w:val="24"/>
          <w:lang w:val="en-US"/>
        </w:rPr>
        <w:t xml:space="preserve">immediate cell reselection </w:t>
      </w:r>
      <w:r w:rsidR="00FC6978" w:rsidRPr="00153418">
        <w:rPr>
          <w:rFonts w:ascii="Times New Roman" w:hAnsi="Times New Roman"/>
          <w:b/>
          <w:noProof/>
          <w:sz w:val="24"/>
          <w:lang w:val="en-US"/>
        </w:rPr>
        <w:t>issue</w:t>
      </w:r>
      <w:r w:rsidR="00466C1A" w:rsidRPr="00153418">
        <w:rPr>
          <w:rFonts w:ascii="Times New Roman" w:hAnsi="Times New Roman"/>
          <w:b/>
          <w:noProof/>
          <w:sz w:val="24"/>
          <w:lang w:val="en-US"/>
        </w:rPr>
        <w:t xml:space="preserve"> </w:t>
      </w:r>
    </w:p>
    <w:bookmarkEnd w:id="0"/>
    <w:p w:rsidR="00DD53FE" w:rsidRPr="00153418" w:rsidRDefault="00DD53FE" w:rsidP="00DC2EA9">
      <w:pPr>
        <w:overflowPunct/>
        <w:autoSpaceDE/>
        <w:autoSpaceDN/>
        <w:snapToGrid w:val="0"/>
        <w:spacing w:before="120"/>
        <w:jc w:val="left"/>
        <w:textAlignment w:val="auto"/>
        <w:rPr>
          <w:rFonts w:ascii="Times New Roman" w:hAnsi="Times New Roman"/>
          <w:b/>
          <w:noProof/>
          <w:sz w:val="24"/>
          <w:lang w:val="en-US"/>
        </w:rPr>
      </w:pPr>
      <w:r w:rsidRPr="00153418">
        <w:rPr>
          <w:rFonts w:ascii="Times New Roman" w:hAnsi="Times New Roman"/>
          <w:b/>
          <w:noProof/>
          <w:sz w:val="24"/>
          <w:lang w:val="en-US"/>
        </w:rPr>
        <w:t>Document for</w:t>
      </w:r>
      <w:r w:rsidRPr="00153418">
        <w:rPr>
          <w:rFonts w:ascii="Times New Roman" w:hAnsi="Times New Roman"/>
          <w:b/>
          <w:noProof/>
          <w:sz w:val="24"/>
          <w:lang w:val="en-US"/>
        </w:rPr>
        <w:tab/>
        <w:t>: Discussion and decision</w:t>
      </w:r>
    </w:p>
    <w:p w:rsidR="00144AA2" w:rsidRPr="00153418" w:rsidRDefault="00144AA2" w:rsidP="001C23E6">
      <w:pPr>
        <w:pStyle w:val="1"/>
        <w:numPr>
          <w:ilvl w:val="0"/>
          <w:numId w:val="1"/>
        </w:numPr>
        <w:tabs>
          <w:tab w:val="clear" w:pos="432"/>
        </w:tabs>
        <w:textAlignment w:val="auto"/>
        <w:rPr>
          <w:rFonts w:ascii="Times New Roman" w:hAnsi="Times New Roman"/>
          <w:lang w:val="en-US"/>
        </w:rPr>
      </w:pPr>
      <w:r w:rsidRPr="00153418">
        <w:rPr>
          <w:rFonts w:ascii="Times New Roman" w:hAnsi="Times New Roman"/>
          <w:lang w:val="en-US"/>
        </w:rPr>
        <w:t>Introduction</w:t>
      </w:r>
    </w:p>
    <w:p w:rsidR="00931EEE" w:rsidRDefault="001622A9" w:rsidP="00E46829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t>T</w:t>
      </w:r>
      <w:r w:rsidR="007640BD" w:rsidRPr="00153418">
        <w:rPr>
          <w:rFonts w:ascii="Times New Roman" w:hAnsi="Times New Roman"/>
          <w:sz w:val="21"/>
        </w:rPr>
        <w:t>he</w:t>
      </w:r>
      <w:r w:rsidR="00234E3C" w:rsidRPr="00153418">
        <w:rPr>
          <w:rFonts w:ascii="Times New Roman" w:hAnsi="Times New Roman"/>
          <w:sz w:val="21"/>
        </w:rPr>
        <w:t xml:space="preserve"> </w:t>
      </w:r>
      <w:r w:rsidR="00C80A2C" w:rsidRPr="00153418">
        <w:rPr>
          <w:rFonts w:ascii="Times New Roman" w:hAnsi="Times New Roman"/>
          <w:sz w:val="21"/>
        </w:rPr>
        <w:t>immediate</w:t>
      </w:r>
      <w:r w:rsidR="00234E3C" w:rsidRPr="00153418">
        <w:rPr>
          <w:rFonts w:ascii="Times New Roman" w:hAnsi="Times New Roman"/>
          <w:sz w:val="21"/>
        </w:rPr>
        <w:t xml:space="preserve"> </w:t>
      </w:r>
      <w:r w:rsidR="00851355" w:rsidRPr="00153418">
        <w:rPr>
          <w:rFonts w:ascii="Times New Roman" w:hAnsi="Times New Roman"/>
          <w:sz w:val="21"/>
        </w:rPr>
        <w:t xml:space="preserve">or </w:t>
      </w:r>
      <w:proofErr w:type="spellStart"/>
      <w:r w:rsidR="00851355" w:rsidRPr="00153418">
        <w:rPr>
          <w:rFonts w:ascii="Times New Roman" w:hAnsi="Times New Roman"/>
          <w:sz w:val="21"/>
        </w:rPr>
        <w:t>ping-pong</w:t>
      </w:r>
      <w:proofErr w:type="spellEnd"/>
      <w:r w:rsidR="00851355" w:rsidRPr="00153418">
        <w:rPr>
          <w:rFonts w:ascii="Times New Roman" w:hAnsi="Times New Roman"/>
          <w:sz w:val="21"/>
        </w:rPr>
        <w:t xml:space="preserve"> </w:t>
      </w:r>
      <w:r w:rsidR="00234E3C" w:rsidRPr="00153418">
        <w:rPr>
          <w:rFonts w:ascii="Times New Roman" w:hAnsi="Times New Roman"/>
          <w:sz w:val="21"/>
        </w:rPr>
        <w:t>cell reselection problem</w:t>
      </w:r>
      <w:r w:rsidR="007640BD" w:rsidRPr="00153418">
        <w:rPr>
          <w:rFonts w:ascii="Times New Roman" w:hAnsi="Times New Roman"/>
          <w:sz w:val="21"/>
        </w:rPr>
        <w:t xml:space="preserve"> was </w:t>
      </w:r>
      <w:r w:rsidR="0028010C">
        <w:rPr>
          <w:rFonts w:ascii="Times New Roman" w:hAnsi="Times New Roman" w:hint="eastAsia"/>
          <w:sz w:val="21"/>
        </w:rPr>
        <w:t xml:space="preserve">confirmed in the last </w:t>
      </w:r>
      <w:r w:rsidR="0028010C">
        <w:rPr>
          <w:rFonts w:ascii="Times New Roman" w:hAnsi="Times New Roman"/>
          <w:sz w:val="21"/>
        </w:rPr>
        <w:t>meeting</w:t>
      </w:r>
      <w:r w:rsidR="006E5BB7">
        <w:rPr>
          <w:rFonts w:ascii="Times New Roman" w:hAnsi="Times New Roman" w:hint="eastAsia"/>
          <w:sz w:val="21"/>
        </w:rPr>
        <w:t xml:space="preserve"> [1</w:t>
      </w:r>
      <w:proofErr w:type="gramStart"/>
      <w:r w:rsidR="006E5BB7">
        <w:rPr>
          <w:rFonts w:ascii="Times New Roman" w:hAnsi="Times New Roman" w:hint="eastAsia"/>
          <w:sz w:val="21"/>
        </w:rPr>
        <w:t>][</w:t>
      </w:r>
      <w:proofErr w:type="gramEnd"/>
      <w:r w:rsidR="006E5BB7">
        <w:rPr>
          <w:rFonts w:ascii="Times New Roman" w:hAnsi="Times New Roman" w:hint="eastAsia"/>
          <w:sz w:val="21"/>
        </w:rPr>
        <w:t>2]</w:t>
      </w:r>
      <w:r w:rsidR="00D40ECF">
        <w:rPr>
          <w:rFonts w:ascii="Times New Roman" w:hAnsi="Times New Roman" w:hint="eastAsia"/>
          <w:sz w:val="21"/>
        </w:rPr>
        <w:t>[3]</w:t>
      </w:r>
      <w:r w:rsidR="0028010C">
        <w:rPr>
          <w:rFonts w:ascii="Times New Roman" w:hAnsi="Times New Roman" w:hint="eastAsia"/>
          <w:sz w:val="21"/>
        </w:rPr>
        <w:t xml:space="preserve">. </w:t>
      </w:r>
      <w:r w:rsidR="0028010C">
        <w:rPr>
          <w:rFonts w:ascii="Times New Roman" w:hAnsi="Times New Roman"/>
          <w:sz w:val="21"/>
        </w:rPr>
        <w:t>H</w:t>
      </w:r>
      <w:r w:rsidR="0028010C">
        <w:rPr>
          <w:rFonts w:ascii="Times New Roman" w:hAnsi="Times New Roman" w:hint="eastAsia"/>
          <w:sz w:val="21"/>
        </w:rPr>
        <w:t xml:space="preserve">owever </w:t>
      </w:r>
      <w:r w:rsidR="005A7C4E">
        <w:rPr>
          <w:rFonts w:ascii="Times New Roman" w:hAnsi="Times New Roman" w:hint="eastAsia"/>
          <w:sz w:val="21"/>
        </w:rPr>
        <w:t>the solution</w:t>
      </w:r>
      <w:r w:rsidR="006E5BB7">
        <w:rPr>
          <w:rFonts w:ascii="Times New Roman" w:hAnsi="Times New Roman" w:hint="eastAsia"/>
          <w:sz w:val="21"/>
        </w:rPr>
        <w:t xml:space="preserve"> has</w:t>
      </w:r>
      <w:r w:rsidR="005A7C4E">
        <w:rPr>
          <w:rFonts w:ascii="Times New Roman" w:hAnsi="Times New Roman" w:hint="eastAsia"/>
          <w:sz w:val="21"/>
        </w:rPr>
        <w:t xml:space="preserve"> not been </w:t>
      </w:r>
      <w:r w:rsidR="00940F0F">
        <w:rPr>
          <w:rFonts w:ascii="Times New Roman" w:hAnsi="Times New Roman" w:hint="eastAsia"/>
          <w:sz w:val="21"/>
        </w:rPr>
        <w:t>decided</w:t>
      </w:r>
      <w:r w:rsidR="005A7C4E">
        <w:rPr>
          <w:rFonts w:ascii="Times New Roman" w:hAnsi="Times New Roman" w:hint="eastAsia"/>
          <w:sz w:val="21"/>
        </w:rPr>
        <w:t xml:space="preserve">. </w:t>
      </w:r>
      <w:r w:rsidR="005A7C4E">
        <w:rPr>
          <w:rFonts w:ascii="Times New Roman" w:hAnsi="Times New Roman"/>
          <w:sz w:val="21"/>
        </w:rPr>
        <w:t>I</w:t>
      </w:r>
      <w:r w:rsidR="005A7C4E">
        <w:rPr>
          <w:rFonts w:ascii="Times New Roman" w:hAnsi="Times New Roman" w:hint="eastAsia"/>
          <w:sz w:val="21"/>
        </w:rPr>
        <w:t xml:space="preserve">n this contribution, we would discuss the possible solutions and further analysis the pros and cons of these solutions.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A7C4E" w:rsidRPr="009C49AB" w:rsidTr="009C49AB">
        <w:tc>
          <w:tcPr>
            <w:tcW w:w="9639" w:type="dxa"/>
            <w:shd w:val="clear" w:color="auto" w:fill="auto"/>
          </w:tcPr>
          <w:p w:rsidR="005A7C4E" w:rsidRPr="009C49AB" w:rsidRDefault="006E5BB7" w:rsidP="00E46829">
            <w:pPr>
              <w:rPr>
                <w:rFonts w:ascii="Times New Roman" w:hAnsi="Times New Roman"/>
                <w:sz w:val="21"/>
              </w:rPr>
            </w:pPr>
            <w:r w:rsidRPr="009C49AB">
              <w:rPr>
                <w:rFonts w:ascii="Times New Roman" w:hAnsi="Times New Roman" w:hint="eastAsia"/>
                <w:sz w:val="21"/>
              </w:rPr>
              <w:t xml:space="preserve"> </w:t>
            </w:r>
            <w:r w:rsidRPr="009C49AB">
              <w:rPr>
                <w:rFonts w:ascii="Times New Roman" w:hAnsi="Times New Roman"/>
                <w:sz w:val="21"/>
              </w:rPr>
              <w:t>=&gt;</w:t>
            </w:r>
            <w:r w:rsidRPr="009C49AB">
              <w:rPr>
                <w:rFonts w:ascii="Times New Roman" w:hAnsi="Times New Roman"/>
                <w:sz w:val="21"/>
              </w:rPr>
              <w:tab/>
              <w:t>RAN2 confirm the immediate cell reselection issue and figure out solution next meeting.</w:t>
            </w:r>
          </w:p>
        </w:tc>
      </w:tr>
    </w:tbl>
    <w:p w:rsidR="00DF13ED" w:rsidRPr="00153418" w:rsidRDefault="00144AA2" w:rsidP="00840DB6">
      <w:pPr>
        <w:pStyle w:val="1"/>
        <w:numPr>
          <w:ilvl w:val="0"/>
          <w:numId w:val="1"/>
        </w:numPr>
        <w:pBdr>
          <w:top w:val="single" w:sz="12" w:space="5" w:color="auto"/>
        </w:pBdr>
        <w:tabs>
          <w:tab w:val="clear" w:pos="432"/>
        </w:tabs>
        <w:textAlignment w:val="auto"/>
        <w:rPr>
          <w:rFonts w:ascii="Times New Roman" w:hAnsi="Times New Roman"/>
          <w:lang w:val="en-US"/>
        </w:rPr>
      </w:pPr>
      <w:r w:rsidRPr="00153418">
        <w:rPr>
          <w:rFonts w:ascii="Times New Roman" w:hAnsi="Times New Roman"/>
          <w:lang w:val="en-US"/>
        </w:rPr>
        <w:t>Discussion</w:t>
      </w:r>
      <w:bookmarkStart w:id="1" w:name="OLE_LINK279"/>
      <w:bookmarkStart w:id="2" w:name="OLE_LINK280"/>
      <w:bookmarkStart w:id="3" w:name="OLE_LINK305"/>
      <w:bookmarkStart w:id="4" w:name="OLE_LINK306"/>
    </w:p>
    <w:p w:rsidR="0028010C" w:rsidRDefault="006E5BB7" w:rsidP="00B45DBD">
      <w:pPr>
        <w:rPr>
          <w:rFonts w:ascii="Times New Roman" w:hAnsi="Times New Roman"/>
          <w:sz w:val="21"/>
        </w:rPr>
      </w:pPr>
      <w:bookmarkStart w:id="5" w:name="OLE_LINK85"/>
      <w:bookmarkStart w:id="6" w:name="OLE_LINK86"/>
      <w:bookmarkStart w:id="7" w:name="OLE_LINK1"/>
      <w:bookmarkEnd w:id="1"/>
      <w:bookmarkEnd w:id="2"/>
      <w:r w:rsidRPr="006E5BB7">
        <w:rPr>
          <w:rFonts w:ascii="Times New Roman" w:hAnsi="Times New Roman"/>
          <w:sz w:val="21"/>
        </w:rPr>
        <w:t>The immediate cell reselectio</w:t>
      </w:r>
      <w:r>
        <w:rPr>
          <w:rFonts w:ascii="Times New Roman" w:hAnsi="Times New Roman" w:hint="eastAsia"/>
          <w:sz w:val="21"/>
        </w:rPr>
        <w:t xml:space="preserve">n issue happens </w:t>
      </w:r>
      <w:r w:rsidR="00D93C93">
        <w:rPr>
          <w:rFonts w:ascii="Times New Roman" w:hAnsi="Times New Roman" w:hint="eastAsia"/>
          <w:sz w:val="21"/>
        </w:rPr>
        <w:t>w</w:t>
      </w:r>
      <w:r w:rsidR="00D93C93">
        <w:rPr>
          <w:rFonts w:ascii="Times New Roman" w:hAnsi="Times New Roman"/>
          <w:sz w:val="21"/>
        </w:rPr>
        <w:t>hen a UE try to re</w:t>
      </w:r>
      <w:r w:rsidR="00D93C93" w:rsidRPr="00153418">
        <w:rPr>
          <w:rFonts w:ascii="Times New Roman" w:hAnsi="Times New Roman"/>
          <w:sz w:val="21"/>
        </w:rPr>
        <w:t xml:space="preserve">select to a target cell which fulfilling the S criteria according to the </w:t>
      </w:r>
      <w:r w:rsidR="00D93C93" w:rsidRPr="00153418">
        <w:rPr>
          <w:rFonts w:ascii="Times New Roman" w:hAnsi="Times New Roman"/>
          <w:i/>
          <w:sz w:val="21"/>
        </w:rPr>
        <w:t>frequency specific</w:t>
      </w:r>
      <w:r w:rsidR="00D93C93" w:rsidRPr="00153418">
        <w:rPr>
          <w:rFonts w:ascii="Times New Roman" w:hAnsi="Times New Roman"/>
          <w:sz w:val="21"/>
        </w:rPr>
        <w:t xml:space="preserve"> </w:t>
      </w:r>
      <w:proofErr w:type="spellStart"/>
      <w:r w:rsidR="00D93C93" w:rsidRPr="00153418">
        <w:rPr>
          <w:rFonts w:ascii="Times New Roman" w:hAnsi="Times New Roman"/>
          <w:sz w:val="21"/>
        </w:rPr>
        <w:t>Q</w:t>
      </w:r>
      <w:r w:rsidR="00D93C93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D93C93" w:rsidRPr="00153418">
        <w:rPr>
          <w:rFonts w:ascii="Times New Roman" w:hAnsi="Times New Roman"/>
          <w:sz w:val="21"/>
        </w:rPr>
        <w:t>/</w:t>
      </w:r>
      <w:proofErr w:type="spellStart"/>
      <w:r w:rsidR="00D93C93" w:rsidRPr="00153418">
        <w:rPr>
          <w:rFonts w:ascii="Times New Roman" w:hAnsi="Times New Roman"/>
          <w:sz w:val="21"/>
          <w:lang w:eastAsia="ja-JP"/>
        </w:rPr>
        <w:t>Q</w:t>
      </w:r>
      <w:r w:rsidR="00D93C93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="00D93C93" w:rsidRPr="00153418">
        <w:rPr>
          <w:rFonts w:ascii="Times New Roman" w:hAnsi="Times New Roman"/>
          <w:sz w:val="21"/>
        </w:rPr>
        <w:t xml:space="preserve"> in camping cell’s SIB3/4/5</w:t>
      </w:r>
      <w:r w:rsidR="00D93C93">
        <w:rPr>
          <w:rFonts w:ascii="Times New Roman" w:hAnsi="Times New Roman" w:hint="eastAsia"/>
          <w:sz w:val="21"/>
        </w:rPr>
        <w:t xml:space="preserve"> but not </w:t>
      </w:r>
      <w:r w:rsidR="00D93C93" w:rsidRPr="00153418">
        <w:rPr>
          <w:rFonts w:ascii="Times New Roman" w:hAnsi="Times New Roman"/>
          <w:sz w:val="21"/>
        </w:rPr>
        <w:t>fulfill</w:t>
      </w:r>
      <w:r w:rsidR="00D93C93">
        <w:rPr>
          <w:rFonts w:ascii="Times New Roman" w:hAnsi="Times New Roman" w:hint="eastAsia"/>
          <w:sz w:val="21"/>
        </w:rPr>
        <w:t>ing the</w:t>
      </w:r>
      <w:r w:rsidR="00D93C93" w:rsidRPr="00153418">
        <w:rPr>
          <w:rFonts w:ascii="Times New Roman" w:hAnsi="Times New Roman"/>
          <w:sz w:val="21"/>
        </w:rPr>
        <w:t xml:space="preserve"> S criteria </w:t>
      </w:r>
      <w:r w:rsidR="00D93C93" w:rsidRPr="00D93C93">
        <w:rPr>
          <w:rFonts w:ascii="Times New Roman" w:hAnsi="Times New Roman"/>
          <w:sz w:val="21"/>
        </w:rPr>
        <w:t xml:space="preserve">according to </w:t>
      </w:r>
      <w:r w:rsidR="00D93C93" w:rsidRPr="00153418">
        <w:rPr>
          <w:rFonts w:ascii="Times New Roman" w:hAnsi="Times New Roman"/>
          <w:sz w:val="21"/>
        </w:rPr>
        <w:t>the target</w:t>
      </w:r>
      <w:r w:rsidR="00D93C93">
        <w:rPr>
          <w:rFonts w:ascii="Times New Roman" w:hAnsi="Times New Roman" w:hint="eastAsia"/>
          <w:sz w:val="21"/>
        </w:rPr>
        <w:t xml:space="preserve"> </w:t>
      </w:r>
      <w:r w:rsidR="00D93C93" w:rsidRPr="00153418">
        <w:rPr>
          <w:rFonts w:ascii="Times New Roman" w:hAnsi="Times New Roman"/>
          <w:sz w:val="21"/>
        </w:rPr>
        <w:t xml:space="preserve">cell’s </w:t>
      </w:r>
      <w:r w:rsidR="00D93C93" w:rsidRPr="00153418">
        <w:rPr>
          <w:rFonts w:ascii="Times New Roman" w:hAnsi="Times New Roman"/>
          <w:i/>
          <w:sz w:val="21"/>
        </w:rPr>
        <w:t xml:space="preserve">cell specific </w:t>
      </w:r>
      <w:proofErr w:type="spellStart"/>
      <w:r w:rsidR="00D93C93" w:rsidRPr="00153418">
        <w:rPr>
          <w:rFonts w:ascii="Times New Roman" w:hAnsi="Times New Roman"/>
          <w:sz w:val="21"/>
        </w:rPr>
        <w:t>Q</w:t>
      </w:r>
      <w:r w:rsidR="00D93C93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D93C93" w:rsidRPr="00153418">
        <w:rPr>
          <w:rFonts w:ascii="Times New Roman" w:hAnsi="Times New Roman"/>
          <w:sz w:val="21"/>
        </w:rPr>
        <w:t>/</w:t>
      </w:r>
      <w:proofErr w:type="spellStart"/>
      <w:r w:rsidR="00D93C93" w:rsidRPr="00153418">
        <w:rPr>
          <w:rFonts w:ascii="Times New Roman" w:hAnsi="Times New Roman"/>
          <w:sz w:val="21"/>
          <w:lang w:eastAsia="ja-JP"/>
        </w:rPr>
        <w:t>Q</w:t>
      </w:r>
      <w:r w:rsidR="00D93C93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="00D93C93" w:rsidRPr="00153418">
        <w:rPr>
          <w:rFonts w:ascii="Times New Roman" w:hAnsi="Times New Roman"/>
          <w:sz w:val="21"/>
        </w:rPr>
        <w:t xml:space="preserve"> in SIB1</w:t>
      </w:r>
      <w:r w:rsidR="00D93C93">
        <w:rPr>
          <w:rFonts w:ascii="Times New Roman" w:hAnsi="Times New Roman" w:hint="eastAsia"/>
          <w:sz w:val="21"/>
        </w:rPr>
        <w:t xml:space="preserve">. </w:t>
      </w:r>
      <w:r w:rsidR="00D93C93">
        <w:rPr>
          <w:rFonts w:ascii="Times New Roman" w:hAnsi="Times New Roman"/>
          <w:sz w:val="21"/>
        </w:rPr>
        <w:t>T</w:t>
      </w:r>
      <w:r w:rsidR="00D93C93">
        <w:rPr>
          <w:rFonts w:ascii="Times New Roman" w:hAnsi="Times New Roman" w:hint="eastAsia"/>
          <w:sz w:val="21"/>
        </w:rPr>
        <w:t>he main reason is that the</w:t>
      </w:r>
      <w:r w:rsidR="00D93C93" w:rsidRPr="00D93C93">
        <w:t xml:space="preserve"> </w:t>
      </w:r>
      <w:r w:rsidR="00D93C93" w:rsidRPr="00D93C93">
        <w:rPr>
          <w:rFonts w:ascii="Times New Roman" w:hAnsi="Times New Roman"/>
          <w:i/>
          <w:sz w:val="21"/>
        </w:rPr>
        <w:t>cell specific</w:t>
      </w:r>
      <w:r w:rsidR="00D93C93" w:rsidRPr="00D93C93">
        <w:rPr>
          <w:rFonts w:ascii="Times New Roman" w:hAnsi="Times New Roman" w:hint="eastAsia"/>
          <w:i/>
          <w:sz w:val="21"/>
        </w:rPr>
        <w:t xml:space="preserve"> </w:t>
      </w:r>
      <w:r w:rsidR="00D93C93">
        <w:rPr>
          <w:rFonts w:ascii="Times New Roman" w:hAnsi="Times New Roman" w:hint="eastAsia"/>
          <w:sz w:val="21"/>
        </w:rPr>
        <w:t xml:space="preserve">Q parameter </w:t>
      </w:r>
      <w:r w:rsidR="00D93C93" w:rsidRPr="00153418">
        <w:rPr>
          <w:rFonts w:ascii="Times New Roman" w:hAnsi="Times New Roman"/>
          <w:sz w:val="21"/>
        </w:rPr>
        <w:t xml:space="preserve">is much higher </w:t>
      </w:r>
      <w:r w:rsidR="00D93C93">
        <w:rPr>
          <w:rFonts w:ascii="Times New Roman" w:hAnsi="Times New Roman" w:hint="eastAsia"/>
          <w:sz w:val="21"/>
        </w:rPr>
        <w:t>than</w:t>
      </w:r>
      <w:r w:rsidR="00D93C93" w:rsidRPr="00153418">
        <w:rPr>
          <w:rFonts w:ascii="Times New Roman" w:hAnsi="Times New Roman"/>
          <w:sz w:val="21"/>
        </w:rPr>
        <w:t xml:space="preserve"> the </w:t>
      </w:r>
      <w:r w:rsidR="00D93C93" w:rsidRPr="00153418">
        <w:rPr>
          <w:rFonts w:ascii="Times New Roman" w:hAnsi="Times New Roman"/>
          <w:i/>
          <w:sz w:val="21"/>
        </w:rPr>
        <w:t>frequency specific</w:t>
      </w:r>
      <w:r w:rsidR="00D93C93" w:rsidRPr="00153418">
        <w:rPr>
          <w:rFonts w:ascii="Times New Roman" w:hAnsi="Times New Roman"/>
          <w:sz w:val="21"/>
        </w:rPr>
        <w:t xml:space="preserve"> </w:t>
      </w:r>
      <w:r w:rsidR="00D93C93">
        <w:rPr>
          <w:rFonts w:ascii="Times New Roman" w:hAnsi="Times New Roman" w:hint="eastAsia"/>
          <w:sz w:val="21"/>
        </w:rPr>
        <w:t xml:space="preserve">Q </w:t>
      </w:r>
      <w:r w:rsidR="00D93C93" w:rsidRPr="00153418">
        <w:rPr>
          <w:rFonts w:ascii="Times New Roman" w:hAnsi="Times New Roman"/>
          <w:sz w:val="21"/>
        </w:rPr>
        <w:t>parameter</w:t>
      </w:r>
      <w:r w:rsidR="00D93C93">
        <w:rPr>
          <w:rFonts w:ascii="Times New Roman" w:hAnsi="Times New Roman" w:hint="eastAsia"/>
          <w:sz w:val="21"/>
        </w:rPr>
        <w:t xml:space="preserve">s. </w:t>
      </w:r>
    </w:p>
    <w:p w:rsidR="006E5BB7" w:rsidRPr="00D93C93" w:rsidRDefault="00D93C93" w:rsidP="00B45DBD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T</w:t>
      </w:r>
      <w:r>
        <w:rPr>
          <w:rFonts w:ascii="Times New Roman" w:hAnsi="Times New Roman" w:hint="eastAsia"/>
          <w:sz w:val="21"/>
        </w:rPr>
        <w:t xml:space="preserve">o solve the </w:t>
      </w:r>
      <w:r w:rsidR="00940F0F" w:rsidRPr="00940F0F">
        <w:rPr>
          <w:rFonts w:ascii="Times New Roman" w:hAnsi="Times New Roman"/>
          <w:sz w:val="21"/>
        </w:rPr>
        <w:t>immediate cell reselection</w:t>
      </w:r>
      <w:r w:rsidR="00940F0F" w:rsidRPr="00940F0F">
        <w:rPr>
          <w:rFonts w:ascii="Times New Roman" w:hAnsi="Times New Roman" w:hint="eastAsia"/>
          <w:sz w:val="21"/>
        </w:rPr>
        <w:t xml:space="preserve"> </w:t>
      </w:r>
      <w:r>
        <w:rPr>
          <w:rFonts w:ascii="Times New Roman" w:hAnsi="Times New Roman" w:hint="eastAsia"/>
          <w:sz w:val="21"/>
        </w:rPr>
        <w:t xml:space="preserve">issue, three solutions </w:t>
      </w:r>
      <w:r w:rsidR="003C38F5">
        <w:rPr>
          <w:rFonts w:ascii="Times New Roman" w:hAnsi="Times New Roman" w:hint="eastAsia"/>
          <w:sz w:val="21"/>
        </w:rPr>
        <w:t>are raised from different angle</w:t>
      </w:r>
      <w:proofErr w:type="gramStart"/>
      <w:r w:rsidR="003C38F5">
        <w:rPr>
          <w:rFonts w:ascii="Times New Roman" w:hAnsi="Times New Roman" w:hint="eastAsia"/>
          <w:sz w:val="21"/>
        </w:rPr>
        <w:t>:</w:t>
      </w:r>
      <w:r>
        <w:rPr>
          <w:rFonts w:ascii="Times New Roman" w:hAnsi="Times New Roman" w:hint="eastAsia"/>
          <w:sz w:val="21"/>
        </w:rPr>
        <w:t>:</w:t>
      </w:r>
      <w:proofErr w:type="gramEnd"/>
    </w:p>
    <w:p w:rsidR="006E5BB7" w:rsidRDefault="006E5BB7" w:rsidP="009072C8">
      <w:pPr>
        <w:numPr>
          <w:ilvl w:val="0"/>
          <w:numId w:val="29"/>
        </w:numPr>
        <w:rPr>
          <w:rFonts w:ascii="Times New Roman" w:hAnsi="Times New Roman"/>
          <w:b/>
          <w:sz w:val="21"/>
        </w:rPr>
      </w:pPr>
      <w:r w:rsidRPr="00D93C93">
        <w:rPr>
          <w:rFonts w:ascii="Times New Roman" w:hAnsi="Times New Roman"/>
          <w:b/>
          <w:sz w:val="21"/>
        </w:rPr>
        <w:t>U</w:t>
      </w:r>
      <w:r w:rsidRPr="00D93C93">
        <w:rPr>
          <w:rFonts w:ascii="Times New Roman" w:hAnsi="Times New Roman" w:hint="eastAsia"/>
          <w:b/>
          <w:sz w:val="21"/>
        </w:rPr>
        <w:t>E based solution</w:t>
      </w:r>
    </w:p>
    <w:p w:rsidR="005E4600" w:rsidRPr="00B718B2" w:rsidRDefault="005E4600" w:rsidP="00B45DBD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 xml:space="preserve">That </w:t>
      </w:r>
      <w:r>
        <w:rPr>
          <w:rFonts w:ascii="Times New Roman" w:hAnsi="Times New Roman" w:hint="eastAsia"/>
          <w:sz w:val="21"/>
        </w:rPr>
        <w:t xml:space="preserve">is, it depends on UE implementation to decide whether </w:t>
      </w:r>
      <w:r w:rsidRPr="00D93C93">
        <w:rPr>
          <w:rFonts w:ascii="Times New Roman" w:hAnsi="Times New Roman"/>
          <w:i/>
          <w:sz w:val="21"/>
        </w:rPr>
        <w:t>cell specific</w:t>
      </w:r>
      <w:r w:rsidRPr="00D93C93">
        <w:rPr>
          <w:rFonts w:ascii="Times New Roman" w:hAnsi="Times New Roman" w:hint="eastAsia"/>
          <w:i/>
          <w:sz w:val="21"/>
        </w:rPr>
        <w:t xml:space="preserve"> </w:t>
      </w:r>
      <w:r>
        <w:rPr>
          <w:rFonts w:ascii="Times New Roman" w:hAnsi="Times New Roman" w:hint="eastAsia"/>
          <w:sz w:val="21"/>
        </w:rPr>
        <w:t xml:space="preserve">or </w:t>
      </w:r>
      <w:r w:rsidRPr="00153418">
        <w:rPr>
          <w:rFonts w:ascii="Times New Roman" w:hAnsi="Times New Roman"/>
          <w:i/>
          <w:sz w:val="21"/>
        </w:rPr>
        <w:t>frequency specific</w:t>
      </w:r>
      <w:r w:rsidRPr="00153418">
        <w:rPr>
          <w:rFonts w:ascii="Times New Roman" w:hAnsi="Times New Roman"/>
          <w:sz w:val="21"/>
        </w:rPr>
        <w:t xml:space="preserve"> </w:t>
      </w:r>
      <w:proofErr w:type="spellStart"/>
      <w:r w:rsidR="006858BE" w:rsidRPr="00153418">
        <w:rPr>
          <w:rFonts w:ascii="Times New Roman" w:hAnsi="Times New Roman"/>
          <w:sz w:val="21"/>
        </w:rPr>
        <w:t>Q</w:t>
      </w:r>
      <w:r w:rsidR="006858BE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6858BE" w:rsidRPr="00153418">
        <w:rPr>
          <w:rFonts w:ascii="Times New Roman" w:hAnsi="Times New Roman"/>
          <w:sz w:val="21"/>
        </w:rPr>
        <w:t>/</w:t>
      </w:r>
      <w:proofErr w:type="spellStart"/>
      <w:r w:rsidR="006858BE" w:rsidRPr="00153418">
        <w:rPr>
          <w:rFonts w:ascii="Times New Roman" w:hAnsi="Times New Roman"/>
          <w:sz w:val="21"/>
          <w:lang w:eastAsia="ja-JP"/>
        </w:rPr>
        <w:t>Q</w:t>
      </w:r>
      <w:r w:rsidR="006858BE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>
        <w:rPr>
          <w:rFonts w:ascii="Times New Roman" w:hAnsi="Times New Roman" w:hint="eastAsia"/>
          <w:sz w:val="21"/>
        </w:rPr>
        <w:t xml:space="preserve"> </w:t>
      </w:r>
      <w:r w:rsidR="006941E1">
        <w:rPr>
          <w:rFonts w:ascii="Times New Roman" w:hAnsi="Times New Roman"/>
          <w:sz w:val="21"/>
        </w:rPr>
        <w:t>is</w:t>
      </w:r>
      <w:r>
        <w:rPr>
          <w:rFonts w:ascii="Times New Roman" w:hAnsi="Times New Roman" w:hint="eastAsia"/>
          <w:sz w:val="21"/>
        </w:rPr>
        <w:t xml:space="preserve"> used. </w:t>
      </w:r>
      <w:r w:rsidR="009072C8">
        <w:rPr>
          <w:rFonts w:ascii="Times New Roman" w:hAnsi="Times New Roman"/>
          <w:sz w:val="21"/>
        </w:rPr>
        <w:t>A</w:t>
      </w:r>
      <w:r w:rsidR="009072C8">
        <w:rPr>
          <w:rFonts w:ascii="Times New Roman" w:hAnsi="Times New Roman" w:hint="eastAsia"/>
          <w:sz w:val="21"/>
        </w:rPr>
        <w:t xml:space="preserve">s a result, some UEs with higher UE capability would use the </w:t>
      </w:r>
      <w:r w:rsidR="009072C8" w:rsidRPr="00D93C93">
        <w:rPr>
          <w:rFonts w:ascii="Times New Roman" w:hAnsi="Times New Roman"/>
          <w:i/>
          <w:sz w:val="21"/>
        </w:rPr>
        <w:t>cell specific</w:t>
      </w:r>
      <w:r w:rsidR="009072C8" w:rsidRPr="00D93C93">
        <w:rPr>
          <w:rFonts w:ascii="Times New Roman" w:hAnsi="Times New Roman" w:hint="eastAsia"/>
          <w:i/>
          <w:sz w:val="21"/>
        </w:rPr>
        <w:t xml:space="preserve"> </w:t>
      </w:r>
      <w:proofErr w:type="spellStart"/>
      <w:r w:rsidR="006858BE" w:rsidRPr="00153418">
        <w:rPr>
          <w:rFonts w:ascii="Times New Roman" w:hAnsi="Times New Roman"/>
          <w:sz w:val="21"/>
        </w:rPr>
        <w:t>Q</w:t>
      </w:r>
      <w:r w:rsidR="006858BE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6858BE" w:rsidRPr="00153418">
        <w:rPr>
          <w:rFonts w:ascii="Times New Roman" w:hAnsi="Times New Roman"/>
          <w:sz w:val="21"/>
        </w:rPr>
        <w:t>/</w:t>
      </w:r>
      <w:proofErr w:type="spellStart"/>
      <w:r w:rsidR="006858BE" w:rsidRPr="00153418">
        <w:rPr>
          <w:rFonts w:ascii="Times New Roman" w:hAnsi="Times New Roman"/>
          <w:sz w:val="21"/>
          <w:lang w:eastAsia="ja-JP"/>
        </w:rPr>
        <w:t>Q</w:t>
      </w:r>
      <w:r w:rsidR="006858BE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="009072C8">
        <w:rPr>
          <w:rFonts w:ascii="Times New Roman" w:hAnsi="Times New Roman" w:hint="eastAsia"/>
          <w:sz w:val="21"/>
        </w:rPr>
        <w:t xml:space="preserve"> to evaluate neighbour cell</w:t>
      </w:r>
      <w:r w:rsidR="009072C8">
        <w:rPr>
          <w:rFonts w:ascii="Times New Roman" w:hAnsi="Times New Roman"/>
          <w:sz w:val="21"/>
        </w:rPr>
        <w:t>’</w:t>
      </w:r>
      <w:r w:rsidR="009072C8">
        <w:rPr>
          <w:rFonts w:ascii="Times New Roman" w:hAnsi="Times New Roman" w:hint="eastAsia"/>
          <w:sz w:val="21"/>
        </w:rPr>
        <w:t>s quality by reading the neighbour cell</w:t>
      </w:r>
      <w:r w:rsidR="009072C8">
        <w:rPr>
          <w:rFonts w:ascii="Times New Roman" w:hAnsi="Times New Roman"/>
          <w:sz w:val="21"/>
        </w:rPr>
        <w:t>’</w:t>
      </w:r>
      <w:r w:rsidR="009072C8">
        <w:rPr>
          <w:rFonts w:ascii="Times New Roman" w:hAnsi="Times New Roman" w:hint="eastAsia"/>
          <w:sz w:val="21"/>
        </w:rPr>
        <w:t xml:space="preserve">s SIB1, while </w:t>
      </w:r>
      <w:r w:rsidR="004E01B2">
        <w:rPr>
          <w:rFonts w:ascii="Times New Roman" w:hAnsi="Times New Roman"/>
          <w:sz w:val="21"/>
        </w:rPr>
        <w:t>some UEs</w:t>
      </w:r>
      <w:r w:rsidR="009072C8">
        <w:rPr>
          <w:rFonts w:ascii="Times New Roman" w:hAnsi="Times New Roman" w:hint="eastAsia"/>
          <w:sz w:val="21"/>
        </w:rPr>
        <w:t xml:space="preserve"> </w:t>
      </w:r>
      <w:r w:rsidR="008E4264">
        <w:rPr>
          <w:rFonts w:ascii="Times New Roman" w:hAnsi="Times New Roman" w:hint="eastAsia"/>
          <w:sz w:val="21"/>
        </w:rPr>
        <w:t xml:space="preserve">may </w:t>
      </w:r>
      <w:r w:rsidR="009072C8">
        <w:rPr>
          <w:rFonts w:ascii="Times New Roman" w:hAnsi="Times New Roman" w:hint="eastAsia"/>
          <w:sz w:val="21"/>
        </w:rPr>
        <w:t xml:space="preserve">only use the </w:t>
      </w:r>
      <w:r w:rsidR="009072C8" w:rsidRPr="00153418">
        <w:rPr>
          <w:rFonts w:ascii="Times New Roman" w:hAnsi="Times New Roman"/>
          <w:i/>
          <w:sz w:val="21"/>
        </w:rPr>
        <w:t>frequency specific</w:t>
      </w:r>
      <w:r w:rsidR="009072C8" w:rsidRPr="00153418">
        <w:rPr>
          <w:rFonts w:ascii="Times New Roman" w:hAnsi="Times New Roman"/>
          <w:sz w:val="21"/>
        </w:rPr>
        <w:t xml:space="preserve"> </w:t>
      </w:r>
      <w:proofErr w:type="spellStart"/>
      <w:r w:rsidR="006858BE" w:rsidRPr="00153418">
        <w:rPr>
          <w:rFonts w:ascii="Times New Roman" w:hAnsi="Times New Roman"/>
          <w:sz w:val="21"/>
        </w:rPr>
        <w:t>Q</w:t>
      </w:r>
      <w:r w:rsidR="006858BE" w:rsidRPr="00153418">
        <w:rPr>
          <w:rFonts w:ascii="Times New Roman" w:hAnsi="Times New Roman"/>
          <w:sz w:val="21"/>
          <w:vertAlign w:val="subscript"/>
        </w:rPr>
        <w:t>rxlevmin</w:t>
      </w:r>
      <w:proofErr w:type="spellEnd"/>
      <w:r w:rsidR="006858BE" w:rsidRPr="00153418">
        <w:rPr>
          <w:rFonts w:ascii="Times New Roman" w:hAnsi="Times New Roman"/>
          <w:sz w:val="21"/>
        </w:rPr>
        <w:t>/</w:t>
      </w:r>
      <w:proofErr w:type="spellStart"/>
      <w:r w:rsidR="006858BE" w:rsidRPr="00153418">
        <w:rPr>
          <w:rFonts w:ascii="Times New Roman" w:hAnsi="Times New Roman"/>
          <w:sz w:val="21"/>
          <w:lang w:eastAsia="ja-JP"/>
        </w:rPr>
        <w:t>Q</w:t>
      </w:r>
      <w:r w:rsidR="006858BE" w:rsidRPr="00153418">
        <w:rPr>
          <w:rFonts w:ascii="Times New Roman" w:hAnsi="Times New Roman"/>
          <w:sz w:val="21"/>
          <w:vertAlign w:val="subscript"/>
          <w:lang w:eastAsia="ja-JP"/>
        </w:rPr>
        <w:t>qualmin</w:t>
      </w:r>
      <w:proofErr w:type="spellEnd"/>
      <w:r w:rsidR="008E4264">
        <w:rPr>
          <w:rFonts w:ascii="Times New Roman" w:hAnsi="Times New Roman" w:hint="eastAsia"/>
          <w:sz w:val="21"/>
        </w:rPr>
        <w:t xml:space="preserve"> that may not reflect the actual requirement of the target cell</w:t>
      </w:r>
      <w:r w:rsidR="00493E31">
        <w:rPr>
          <w:rFonts w:ascii="Times New Roman" w:hAnsi="Times New Roman" w:hint="eastAsia"/>
          <w:sz w:val="21"/>
        </w:rPr>
        <w:t xml:space="preserve">. </w:t>
      </w:r>
      <w:r w:rsidR="00493E31">
        <w:rPr>
          <w:rFonts w:ascii="Times New Roman" w:hAnsi="Times New Roman"/>
          <w:sz w:val="21"/>
        </w:rPr>
        <w:t>T</w:t>
      </w:r>
      <w:r w:rsidR="00493E31">
        <w:rPr>
          <w:rFonts w:ascii="Times New Roman" w:hAnsi="Times New Roman" w:hint="eastAsia"/>
          <w:sz w:val="21"/>
        </w:rPr>
        <w:t xml:space="preserve">he </w:t>
      </w:r>
      <w:r w:rsidR="00493E31" w:rsidRPr="00493E31">
        <w:rPr>
          <w:rFonts w:ascii="Times New Roman" w:hAnsi="Times New Roman"/>
          <w:sz w:val="21"/>
        </w:rPr>
        <w:t>immediate cell reselection issue</w:t>
      </w:r>
      <w:r w:rsidR="00493E31">
        <w:rPr>
          <w:rFonts w:ascii="Times New Roman" w:hAnsi="Times New Roman" w:hint="eastAsia"/>
          <w:sz w:val="21"/>
        </w:rPr>
        <w:t xml:space="preserve"> </w:t>
      </w:r>
      <w:r w:rsidR="00B718B2">
        <w:rPr>
          <w:rFonts w:ascii="Times New Roman" w:hAnsi="Times New Roman" w:hint="eastAsia"/>
          <w:sz w:val="21"/>
        </w:rPr>
        <w:t xml:space="preserve">could not be solved at least for part of UEs since </w:t>
      </w:r>
      <w:r w:rsidR="00B718B2">
        <w:rPr>
          <w:rFonts w:ascii="Times New Roman" w:hAnsi="Times New Roman" w:hint="eastAsia"/>
          <w:i/>
          <w:sz w:val="21"/>
          <w:u w:val="single"/>
        </w:rPr>
        <w:t>t</w:t>
      </w:r>
      <w:r w:rsidR="00B718B2" w:rsidRPr="008A3E41">
        <w:rPr>
          <w:rFonts w:ascii="Times New Roman" w:hAnsi="Times New Roman"/>
          <w:i/>
          <w:sz w:val="21"/>
          <w:u w:val="single"/>
        </w:rPr>
        <w:t>he</w:t>
      </w:r>
      <w:r w:rsidR="00B718B2" w:rsidRPr="008A3E41">
        <w:rPr>
          <w:rFonts w:ascii="Times New Roman" w:hAnsi="Times New Roman" w:hint="eastAsia"/>
          <w:i/>
          <w:sz w:val="21"/>
          <w:u w:val="single"/>
        </w:rPr>
        <w:t xml:space="preserve"> </w:t>
      </w:r>
      <w:r w:rsidR="00B718B2" w:rsidRPr="008A3E41">
        <w:rPr>
          <w:rFonts w:ascii="Times New Roman" w:hAnsi="Times New Roman"/>
          <w:i/>
          <w:sz w:val="21"/>
          <w:u w:val="single"/>
        </w:rPr>
        <w:t xml:space="preserve">UE does not need to read system information from </w:t>
      </w:r>
      <w:proofErr w:type="spellStart"/>
      <w:r w:rsidR="00B718B2" w:rsidRPr="008A3E41">
        <w:rPr>
          <w:rFonts w:ascii="Times New Roman" w:hAnsi="Times New Roman"/>
          <w:i/>
          <w:sz w:val="21"/>
          <w:u w:val="single"/>
        </w:rPr>
        <w:t>neighbor</w:t>
      </w:r>
      <w:proofErr w:type="spellEnd"/>
      <w:r w:rsidR="00B718B2" w:rsidRPr="008A3E41">
        <w:rPr>
          <w:rFonts w:ascii="Times New Roman" w:hAnsi="Times New Roman"/>
          <w:i/>
          <w:sz w:val="21"/>
          <w:u w:val="single"/>
        </w:rPr>
        <w:t xml:space="preserve"> cells for determining cell quality and ranking</w:t>
      </w:r>
      <w:r w:rsidR="00B718B2">
        <w:rPr>
          <w:rFonts w:ascii="Times New Roman" w:hAnsi="Times New Roman" w:hint="eastAsia"/>
          <w:sz w:val="21"/>
        </w:rPr>
        <w:t xml:space="preserve"> according to </w:t>
      </w:r>
      <w:r w:rsidR="00B718B2" w:rsidRPr="00506B95">
        <w:rPr>
          <w:rFonts w:ascii="Times New Roman" w:hAnsi="Times New Roman"/>
          <w:sz w:val="21"/>
        </w:rPr>
        <w:t>RAN</w:t>
      </w:r>
      <w:r w:rsidR="00D178CE">
        <w:rPr>
          <w:rFonts w:ascii="Times New Roman" w:hAnsi="Times New Roman" w:hint="eastAsia"/>
          <w:sz w:val="21"/>
        </w:rPr>
        <w:t>2</w:t>
      </w:r>
      <w:r w:rsidR="00B718B2" w:rsidRPr="00506B95">
        <w:rPr>
          <w:rFonts w:ascii="Times New Roman" w:hAnsi="Times New Roman"/>
          <w:sz w:val="21"/>
        </w:rPr>
        <w:t xml:space="preserve">#101bis </w:t>
      </w:r>
      <w:r w:rsidR="00B718B2">
        <w:rPr>
          <w:rFonts w:ascii="Times New Roman" w:hAnsi="Times New Roman" w:hint="eastAsia"/>
          <w:sz w:val="21"/>
        </w:rPr>
        <w:t>agreements</w:t>
      </w:r>
      <w:r w:rsidR="00B718B2" w:rsidRPr="00506B95">
        <w:rPr>
          <w:rFonts w:ascii="Times New Roman" w:hAnsi="Times New Roman"/>
          <w:sz w:val="21"/>
        </w:rPr>
        <w:t xml:space="preserve"> [</w:t>
      </w:r>
      <w:r w:rsidR="004B2085">
        <w:rPr>
          <w:rFonts w:ascii="Times New Roman" w:hAnsi="Times New Roman" w:hint="eastAsia"/>
          <w:sz w:val="21"/>
        </w:rPr>
        <w:t>4</w:t>
      </w:r>
      <w:r w:rsidR="00B718B2" w:rsidRPr="00506B95">
        <w:rPr>
          <w:rFonts w:ascii="Times New Roman" w:hAnsi="Times New Roman"/>
          <w:sz w:val="21"/>
        </w:rPr>
        <w:t>]</w:t>
      </w:r>
      <w:r w:rsidR="00B718B2">
        <w:rPr>
          <w:rFonts w:ascii="Times New Roman" w:hAnsi="Times New Roman" w:hint="eastAsia"/>
          <w:sz w:val="21"/>
        </w:rPr>
        <w:t>.</w:t>
      </w:r>
    </w:p>
    <w:p w:rsidR="00493E31" w:rsidRPr="00493E31" w:rsidRDefault="006E5BB7" w:rsidP="00493E31">
      <w:pPr>
        <w:numPr>
          <w:ilvl w:val="0"/>
          <w:numId w:val="29"/>
        </w:numPr>
        <w:rPr>
          <w:rFonts w:ascii="Times New Roman" w:hAnsi="Times New Roman"/>
          <w:b/>
          <w:sz w:val="21"/>
        </w:rPr>
      </w:pPr>
      <w:r w:rsidRPr="00D93C93">
        <w:rPr>
          <w:rFonts w:ascii="Times New Roman" w:hAnsi="Times New Roman"/>
          <w:b/>
          <w:sz w:val="21"/>
        </w:rPr>
        <w:t>Network</w:t>
      </w:r>
      <w:r w:rsidR="00493E31">
        <w:rPr>
          <w:rFonts w:ascii="Times New Roman" w:hAnsi="Times New Roman" w:hint="eastAsia"/>
          <w:b/>
          <w:sz w:val="21"/>
        </w:rPr>
        <w:t xml:space="preserve"> based solution A: i</w:t>
      </w:r>
      <w:r w:rsidR="00493E31">
        <w:rPr>
          <w:rFonts w:ascii="Times New Roman" w:hAnsi="Times New Roman"/>
          <w:b/>
          <w:sz w:val="21"/>
        </w:rPr>
        <w:t>ntroducing cell specific offset</w:t>
      </w:r>
      <w:r w:rsidR="00493E31">
        <w:rPr>
          <w:rFonts w:ascii="Times New Roman" w:hAnsi="Times New Roman" w:hint="eastAsia"/>
          <w:b/>
          <w:sz w:val="21"/>
        </w:rPr>
        <w:t xml:space="preserve"> in camping cell</w:t>
      </w:r>
      <w:r w:rsidR="00493E31">
        <w:rPr>
          <w:rFonts w:ascii="Times New Roman" w:hAnsi="Times New Roman"/>
          <w:b/>
          <w:sz w:val="21"/>
        </w:rPr>
        <w:t>’</w:t>
      </w:r>
      <w:r w:rsidR="00493E31">
        <w:rPr>
          <w:rFonts w:ascii="Times New Roman" w:hAnsi="Times New Roman" w:hint="eastAsia"/>
          <w:b/>
          <w:sz w:val="21"/>
        </w:rPr>
        <w:t>s SIB3/4/5</w:t>
      </w:r>
    </w:p>
    <w:p w:rsidR="00493E31" w:rsidRPr="00153418" w:rsidRDefault="00493E31" w:rsidP="00493E31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t xml:space="preserve">When evaluating neighbour cell’s RX level or quality, the neighbour cell specific </w:t>
      </w:r>
      <w:r>
        <w:rPr>
          <w:rFonts w:ascii="Times New Roman" w:hAnsi="Times New Roman" w:hint="eastAsia"/>
          <w:sz w:val="21"/>
        </w:rPr>
        <w:t xml:space="preserve">offset </w:t>
      </w:r>
      <w:proofErr w:type="spellStart"/>
      <w:r w:rsidRPr="00153418">
        <w:rPr>
          <w:rFonts w:ascii="Times New Roman" w:hAnsi="Times New Roman"/>
          <w:sz w:val="21"/>
          <w:lang w:eastAsia="ja-JP"/>
        </w:rPr>
        <w:t>Q</w:t>
      </w:r>
      <w:r w:rsidRPr="00153418">
        <w:rPr>
          <w:rFonts w:ascii="Times New Roman" w:hAnsi="Times New Roman"/>
          <w:sz w:val="21"/>
          <w:vertAlign w:val="subscript"/>
          <w:lang w:eastAsia="ja-JP"/>
        </w:rPr>
        <w:t>rxlevminoffset</w:t>
      </w:r>
      <w:r w:rsidRPr="00153418">
        <w:rPr>
          <w:rFonts w:ascii="Times New Roman" w:hAnsi="Times New Roman"/>
          <w:color w:val="FF0000"/>
          <w:sz w:val="21"/>
          <w:vertAlign w:val="subscript"/>
          <w:lang w:eastAsia="ja-JP"/>
        </w:rPr>
        <w:t>cell</w:t>
      </w:r>
      <w:proofErr w:type="spellEnd"/>
      <w:r w:rsidRPr="00153418">
        <w:rPr>
          <w:rFonts w:ascii="Times New Roman" w:hAnsi="Times New Roman"/>
          <w:sz w:val="21"/>
          <w:lang w:eastAsia="ja-JP"/>
        </w:rPr>
        <w:t xml:space="preserve"> </w:t>
      </w:r>
      <w:r w:rsidRPr="00153418">
        <w:rPr>
          <w:rFonts w:ascii="Times New Roman" w:hAnsi="Times New Roman"/>
          <w:sz w:val="21"/>
        </w:rPr>
        <w:t xml:space="preserve">or </w:t>
      </w:r>
      <w:proofErr w:type="spellStart"/>
      <w:r w:rsidRPr="00153418">
        <w:rPr>
          <w:rFonts w:ascii="Times New Roman" w:hAnsi="Times New Roman"/>
          <w:sz w:val="21"/>
          <w:lang w:eastAsia="ja-JP"/>
        </w:rPr>
        <w:t>Q</w:t>
      </w:r>
      <w:r w:rsidRPr="00153418">
        <w:rPr>
          <w:rFonts w:ascii="Times New Roman" w:hAnsi="Times New Roman"/>
          <w:sz w:val="21"/>
          <w:vertAlign w:val="subscript"/>
          <w:lang w:eastAsia="ja-JP"/>
        </w:rPr>
        <w:t>qualminoffset</w:t>
      </w:r>
      <w:r w:rsidRPr="00153418">
        <w:rPr>
          <w:rFonts w:ascii="Times New Roman" w:hAnsi="Times New Roman"/>
          <w:color w:val="FF0000"/>
          <w:sz w:val="21"/>
          <w:vertAlign w:val="subscript"/>
          <w:lang w:eastAsia="ja-JP"/>
        </w:rPr>
        <w:t>cell</w:t>
      </w:r>
      <w:proofErr w:type="spellEnd"/>
      <w:r w:rsidRPr="00153418">
        <w:rPr>
          <w:rFonts w:ascii="Times New Roman" w:hAnsi="Times New Roman"/>
          <w:color w:val="FF0000"/>
          <w:sz w:val="21"/>
          <w:vertAlign w:val="subscript"/>
        </w:rPr>
        <w:t xml:space="preserve"> </w:t>
      </w:r>
      <w:r w:rsidRPr="00153418">
        <w:rPr>
          <w:rFonts w:ascii="Times New Roman" w:hAnsi="Times New Roman"/>
          <w:sz w:val="21"/>
        </w:rPr>
        <w:t xml:space="preserve">is considered.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493E31" w:rsidRPr="00153418" w:rsidTr="001801D8">
        <w:tc>
          <w:tcPr>
            <w:tcW w:w="2835" w:type="dxa"/>
            <w:shd w:val="clear" w:color="auto" w:fill="auto"/>
            <w:vAlign w:val="center"/>
          </w:tcPr>
          <w:p w:rsidR="00493E31" w:rsidRPr="00153418" w:rsidRDefault="00493E31" w:rsidP="001801D8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153418">
              <w:rPr>
                <w:rFonts w:ascii="Times New Roman" w:hAnsi="Times New Roman"/>
                <w:sz w:val="21"/>
                <w:lang w:eastAsia="ja-JP"/>
              </w:rPr>
              <w:t>Srxlev &gt; 0  AND  Squal &gt; 0</w:t>
            </w:r>
          </w:p>
        </w:tc>
      </w:tr>
    </w:tbl>
    <w:p w:rsidR="00493E31" w:rsidRPr="00153418" w:rsidRDefault="00493E31" w:rsidP="00493E31">
      <w:pPr>
        <w:rPr>
          <w:rFonts w:ascii="Times New Roman" w:hAnsi="Times New Roman"/>
          <w:sz w:val="21"/>
          <w:lang w:eastAsia="ja-JP"/>
        </w:rPr>
      </w:pPr>
      <w:proofErr w:type="gramStart"/>
      <w:r w:rsidRPr="00153418">
        <w:rPr>
          <w:rFonts w:ascii="Times New Roman" w:hAnsi="Times New Roman"/>
          <w:sz w:val="21"/>
          <w:lang w:eastAsia="ja-JP"/>
        </w:rPr>
        <w:t>w</w:t>
      </w:r>
      <w:r w:rsidRPr="00153418">
        <w:rPr>
          <w:rFonts w:ascii="Times New Roman" w:hAnsi="Times New Roman"/>
          <w:sz w:val="21"/>
        </w:rPr>
        <w:t>here</w:t>
      </w:r>
      <w:proofErr w:type="gramEnd"/>
      <w:r w:rsidRPr="00153418">
        <w:rPr>
          <w:rFonts w:ascii="Times New Roman" w:hAnsi="Times New Roman"/>
          <w:sz w:val="21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789"/>
      </w:tblGrid>
      <w:tr w:rsidR="00493E31" w:rsidRPr="00153418" w:rsidTr="001801D8">
        <w:trPr>
          <w:trHeight w:val="927"/>
        </w:trPr>
        <w:tc>
          <w:tcPr>
            <w:tcW w:w="8789" w:type="dxa"/>
            <w:shd w:val="clear" w:color="auto" w:fill="auto"/>
            <w:vAlign w:val="center"/>
          </w:tcPr>
          <w:p w:rsidR="00493E31" w:rsidRPr="00153418" w:rsidRDefault="00493E31" w:rsidP="001801D8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153418">
              <w:rPr>
                <w:rFonts w:ascii="Times New Roman" w:hAnsi="Times New Roman"/>
                <w:sz w:val="21"/>
                <w:lang w:eastAsia="ja-JP"/>
              </w:rPr>
              <w:t>Srxlev =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rxlevmeas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rxlevmin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rxlevminoffset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</w:t>
            </w:r>
            <w:r w:rsidRPr="00153418">
              <w:rPr>
                <w:rFonts w:ascii="Times New Roman" w:hAnsi="Times New Roman"/>
                <w:color w:val="FF0000"/>
                <w:sz w:val="21"/>
                <w:lang w:eastAsia="ja-JP"/>
              </w:rPr>
              <w:t>+ Q</w:t>
            </w:r>
            <w:r w:rsidRPr="00153418">
              <w:rPr>
                <w:rFonts w:ascii="Times New Roman" w:hAnsi="Times New Roman"/>
                <w:color w:val="FF0000"/>
                <w:sz w:val="21"/>
                <w:vertAlign w:val="subscript"/>
                <w:lang w:eastAsia="ja-JP"/>
              </w:rPr>
              <w:t>rxlevminoffsetcell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>)– P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 xml:space="preserve">compensation 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- </w:t>
            </w:r>
            <w:r w:rsidRPr="00153418">
              <w:rPr>
                <w:rFonts w:ascii="Times New Roman" w:hAnsi="Times New Roman"/>
                <w:bCs/>
                <w:sz w:val="21"/>
              </w:rPr>
              <w:t>Qoffset</w:t>
            </w:r>
            <w:r w:rsidRPr="00153418">
              <w:rPr>
                <w:rFonts w:ascii="Times New Roman" w:hAnsi="Times New Roman"/>
                <w:bCs/>
                <w:sz w:val="21"/>
                <w:vertAlign w:val="subscript"/>
              </w:rPr>
              <w:t>temp</w:t>
            </w:r>
          </w:p>
          <w:p w:rsidR="00493E31" w:rsidRPr="00153418" w:rsidRDefault="00493E31" w:rsidP="001801D8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153418">
              <w:rPr>
                <w:rFonts w:ascii="Times New Roman" w:hAnsi="Times New Roman"/>
                <w:sz w:val="21"/>
                <w:lang w:eastAsia="ja-JP"/>
              </w:rPr>
              <w:t>Squal =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qualmeas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qualmin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ja-JP"/>
              </w:rPr>
              <w:t>qualminoffset</w:t>
            </w:r>
            <w:r w:rsidRPr="00153418">
              <w:rPr>
                <w:rFonts w:ascii="Times New Roman" w:hAnsi="Times New Roman"/>
                <w:sz w:val="21"/>
                <w:vertAlign w:val="subscript"/>
                <w:lang w:eastAsia="zh-CN"/>
              </w:rPr>
              <w:t xml:space="preserve"> </w:t>
            </w:r>
            <w:r w:rsidRPr="00153418">
              <w:rPr>
                <w:rFonts w:ascii="Times New Roman" w:hAnsi="Times New Roman"/>
                <w:color w:val="FF0000"/>
                <w:sz w:val="21"/>
                <w:lang w:eastAsia="ja-JP"/>
              </w:rPr>
              <w:t>+</w:t>
            </w:r>
            <w:r w:rsidRPr="00153418">
              <w:rPr>
                <w:rFonts w:ascii="Times New Roman" w:hAnsi="Times New Roman"/>
                <w:color w:val="FF0000"/>
                <w:sz w:val="21"/>
                <w:lang w:eastAsia="zh-CN"/>
              </w:rPr>
              <w:t xml:space="preserve"> </w:t>
            </w:r>
            <w:r w:rsidRPr="00153418">
              <w:rPr>
                <w:rFonts w:ascii="Times New Roman" w:hAnsi="Times New Roman"/>
                <w:color w:val="FF0000"/>
                <w:sz w:val="21"/>
                <w:lang w:eastAsia="ja-JP"/>
              </w:rPr>
              <w:t>Q</w:t>
            </w:r>
            <w:r w:rsidRPr="00153418">
              <w:rPr>
                <w:rFonts w:ascii="Times New Roman" w:hAnsi="Times New Roman"/>
                <w:color w:val="FF0000"/>
                <w:sz w:val="21"/>
                <w:vertAlign w:val="subscript"/>
                <w:lang w:eastAsia="ja-JP"/>
              </w:rPr>
              <w:t>qualminoffsetcell</w:t>
            </w:r>
            <w:r w:rsidRPr="00153418">
              <w:rPr>
                <w:rFonts w:ascii="Times New Roman" w:hAnsi="Times New Roman"/>
                <w:sz w:val="21"/>
                <w:lang w:eastAsia="ja-JP"/>
              </w:rPr>
              <w:t xml:space="preserve">) - </w:t>
            </w:r>
            <w:r w:rsidRPr="00153418">
              <w:rPr>
                <w:rFonts w:ascii="Times New Roman" w:hAnsi="Times New Roman"/>
                <w:bCs/>
                <w:sz w:val="21"/>
              </w:rPr>
              <w:t>Qoffset</w:t>
            </w:r>
            <w:r w:rsidRPr="00153418">
              <w:rPr>
                <w:rFonts w:ascii="Times New Roman" w:hAnsi="Times New Roman"/>
                <w:bCs/>
                <w:sz w:val="21"/>
                <w:vertAlign w:val="subscript"/>
              </w:rPr>
              <w:t>temp</w:t>
            </w:r>
          </w:p>
        </w:tc>
      </w:tr>
    </w:tbl>
    <w:p w:rsidR="00D93C93" w:rsidRDefault="00493E31" w:rsidP="00B45DBD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t xml:space="preserve">In this case, neighbour cells’ </w:t>
      </w:r>
      <w:proofErr w:type="spellStart"/>
      <w:r w:rsidRPr="00153418">
        <w:rPr>
          <w:rFonts w:ascii="Times New Roman" w:hAnsi="Times New Roman"/>
          <w:sz w:val="21"/>
          <w:lang w:eastAsia="ja-JP"/>
        </w:rPr>
        <w:t>Q</w:t>
      </w:r>
      <w:r w:rsidRPr="00153418">
        <w:rPr>
          <w:rFonts w:ascii="Times New Roman" w:hAnsi="Times New Roman"/>
          <w:sz w:val="21"/>
          <w:vertAlign w:val="subscript"/>
          <w:lang w:eastAsia="ja-JP"/>
        </w:rPr>
        <w:t>rxlevminoffsetcell</w:t>
      </w:r>
      <w:proofErr w:type="spellEnd"/>
      <w:r w:rsidRPr="00153418">
        <w:rPr>
          <w:rFonts w:ascii="Times New Roman" w:hAnsi="Times New Roman"/>
          <w:sz w:val="21"/>
        </w:rPr>
        <w:t xml:space="preserve"> and </w:t>
      </w:r>
      <w:proofErr w:type="spellStart"/>
      <w:r w:rsidRPr="00153418">
        <w:rPr>
          <w:rFonts w:ascii="Times New Roman" w:hAnsi="Times New Roman"/>
          <w:sz w:val="21"/>
          <w:lang w:eastAsia="ja-JP"/>
        </w:rPr>
        <w:t>Q</w:t>
      </w:r>
      <w:r w:rsidRPr="00153418">
        <w:rPr>
          <w:rFonts w:ascii="Times New Roman" w:hAnsi="Times New Roman"/>
          <w:sz w:val="21"/>
          <w:vertAlign w:val="subscript"/>
          <w:lang w:eastAsia="ja-JP"/>
        </w:rPr>
        <w:t>qualminoffsetcell</w:t>
      </w:r>
      <w:proofErr w:type="spellEnd"/>
      <w:r>
        <w:rPr>
          <w:rFonts w:ascii="Times New Roman" w:hAnsi="Times New Roman" w:hint="eastAsia"/>
          <w:sz w:val="21"/>
          <w:vertAlign w:val="subscript"/>
        </w:rPr>
        <w:t xml:space="preserve"> </w:t>
      </w:r>
      <w:r w:rsidRPr="00153418">
        <w:rPr>
          <w:rFonts w:ascii="Times New Roman" w:hAnsi="Times New Roman"/>
          <w:sz w:val="21"/>
        </w:rPr>
        <w:t xml:space="preserve">need to be broadcast in SIB3 (intra frequency cell reselection)/SIB4 (inter-frequency cell re-selection)/SIB5 (inter-RAT cell re-selection) of the </w:t>
      </w:r>
      <w:r>
        <w:rPr>
          <w:rFonts w:ascii="Times New Roman" w:hAnsi="Times New Roman" w:hint="eastAsia"/>
          <w:sz w:val="21"/>
        </w:rPr>
        <w:t>camping</w:t>
      </w:r>
      <w:r w:rsidRPr="00153418">
        <w:rPr>
          <w:rFonts w:ascii="Times New Roman" w:hAnsi="Times New Roman"/>
          <w:sz w:val="21"/>
        </w:rPr>
        <w:t xml:space="preserve"> cell.</w:t>
      </w:r>
      <w:r>
        <w:rPr>
          <w:rFonts w:ascii="Times New Roman" w:hAnsi="Times New Roman" w:hint="eastAsia"/>
          <w:sz w:val="21"/>
        </w:rPr>
        <w:t xml:space="preserve"> </w:t>
      </w:r>
      <w:r>
        <w:rPr>
          <w:rFonts w:ascii="Times New Roman" w:hAnsi="Times New Roman"/>
          <w:sz w:val="21"/>
        </w:rPr>
        <w:t>T</w:t>
      </w:r>
      <w:r>
        <w:rPr>
          <w:rFonts w:ascii="Times New Roman" w:hAnsi="Times New Roman" w:hint="eastAsia"/>
          <w:sz w:val="21"/>
        </w:rPr>
        <w:t xml:space="preserve">he specification impacts are small since only 96bits (3bits * 2*16) need to be introduced per SIB. </w:t>
      </w:r>
      <w:r>
        <w:rPr>
          <w:rFonts w:ascii="Times New Roman" w:hAnsi="Times New Roman"/>
          <w:sz w:val="21"/>
        </w:rPr>
        <w:t>T</w:t>
      </w:r>
      <w:r>
        <w:rPr>
          <w:rFonts w:ascii="Times New Roman" w:hAnsi="Times New Roman" w:hint="eastAsia"/>
          <w:sz w:val="21"/>
        </w:rPr>
        <w:t xml:space="preserve">he following is a revision example. </w:t>
      </w:r>
    </w:p>
    <w:p w:rsidR="00493E31" w:rsidRPr="00493E31" w:rsidRDefault="00493E31" w:rsidP="00493E31">
      <w:pPr>
        <w:keepNext/>
        <w:keepLines/>
        <w:spacing w:before="60" w:after="180"/>
        <w:jc w:val="center"/>
        <w:rPr>
          <w:b/>
          <w:bCs/>
          <w:i/>
          <w:iCs/>
          <w:lang w:eastAsia="en-US"/>
        </w:rPr>
      </w:pPr>
      <w:r w:rsidRPr="00493E31">
        <w:rPr>
          <w:b/>
          <w:bCs/>
          <w:i/>
          <w:iCs/>
          <w:noProof/>
          <w:lang w:eastAsia="en-US"/>
        </w:rPr>
        <w:t xml:space="preserve">SIB3 </w:t>
      </w:r>
      <w:r w:rsidRPr="00493E31">
        <w:rPr>
          <w:b/>
          <w:bCs/>
          <w:iCs/>
          <w:noProof/>
          <w:lang w:eastAsia="en-US"/>
        </w:rPr>
        <w:t>information element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93E31">
        <w:rPr>
          <w:rFonts w:ascii="Courier New" w:eastAsia="Batang" w:hAnsi="Courier New"/>
          <w:noProof/>
          <w:color w:val="808080"/>
          <w:sz w:val="16"/>
          <w:lang w:eastAsia="sv-SE"/>
        </w:rPr>
        <w:t>-- ASN1STA</w:t>
      </w:r>
      <w:smartTag w:uri="urn:schemas-microsoft-com:office:smarttags" w:element="PersonName">
        <w:r w:rsidRPr="00493E31">
          <w:rPr>
            <w:rFonts w:ascii="Courier New" w:eastAsia="Batang" w:hAnsi="Courier New"/>
            <w:noProof/>
            <w:color w:val="808080"/>
            <w:sz w:val="16"/>
            <w:lang w:eastAsia="sv-SE"/>
          </w:rPr>
          <w:t>RT</w:t>
        </w:r>
      </w:smartTag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>-- TAG-SIB3-START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  <w:lang w:eastAsia="en-GB"/>
        </w:rPr>
      </w:pP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>SIB3 ::=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93E3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ab/>
        <w:t>intraFreqNeighCellList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  <w:t>IntraFreqNeighCellList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93E31">
        <w:rPr>
          <w:rFonts w:ascii="Courier New" w:eastAsia="Batang" w:hAnsi="Courier New"/>
          <w:noProof/>
          <w:sz w:val="16"/>
          <w:lang w:eastAsia="sv-SE"/>
        </w:rPr>
        <w:t>,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ab/>
        <w:t>intraFreqBlackCellList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  <w:t>IntraFreqBlackCellList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93E31">
        <w:rPr>
          <w:rFonts w:ascii="Courier New" w:eastAsia="Batang" w:hAnsi="Courier New"/>
          <w:noProof/>
          <w:sz w:val="16"/>
          <w:lang w:eastAsia="sv-SE"/>
        </w:rPr>
        <w:t>,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ab/>
        <w:t>...,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ab/>
        <w:t>lateNonCriticalExtension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OCTET STRING</w:t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>}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>IntraFreqNeighCellList ::=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93E31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93E31">
        <w:rPr>
          <w:rFonts w:ascii="Courier New" w:eastAsia="Batang" w:hAnsi="Courier New"/>
          <w:noProof/>
          <w:sz w:val="16"/>
          <w:lang w:eastAsia="sv-SE"/>
        </w:rPr>
        <w:t xml:space="preserve"> (1..maxCellIntra)) </w:t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OF</w:t>
      </w:r>
      <w:r w:rsidRPr="00493E31">
        <w:rPr>
          <w:rFonts w:ascii="Courier New" w:eastAsia="Batang" w:hAnsi="Courier New"/>
          <w:noProof/>
          <w:sz w:val="16"/>
          <w:lang w:eastAsia="sv-SE"/>
        </w:rPr>
        <w:t xml:space="preserve"> IntraFreqNeighCellInfo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>IntraFreqNeighCellInfo ::=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93E31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ab/>
        <w:t>physCellId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  <w:t>PhysCellId,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ab/>
        <w:t>q-OffsetCell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  <w:t>Q-OffsetRange,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sz w:val="16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ab/>
        <w:t>ssb-ConfigMobility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  <w:t>SSB-ConfigMobility</w:t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sz w:val="16"/>
          <w:lang w:eastAsia="sv-SE"/>
        </w:rPr>
        <w:tab/>
      </w:r>
      <w:r w:rsidRPr="00493E31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93E31">
        <w:rPr>
          <w:rFonts w:ascii="Courier New" w:eastAsia="Batang" w:hAnsi="Courier New"/>
          <w:noProof/>
          <w:sz w:val="16"/>
          <w:lang w:eastAsia="sv-SE"/>
        </w:rPr>
        <w:t>,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8" w:author="cmcc" w:date="2018-06-21T20:08:00Z"/>
          <w:rFonts w:ascii="Courier New" w:hAnsi="Courier New"/>
          <w:noProof/>
          <w:sz w:val="16"/>
        </w:rPr>
      </w:pPr>
      <w:ins w:id="9" w:author="cmcc" w:date="2018-06-21T20:08:00Z">
        <w:r w:rsidRPr="00493E31">
          <w:rPr>
            <w:rFonts w:ascii="Courier New" w:hAnsi="Courier New"/>
            <w:noProof/>
            <w:sz w:val="16"/>
          </w:rPr>
          <w:tab/>
        </w:r>
      </w:ins>
      <w:ins w:id="10" w:author="cmcc" w:date="2018-06-21T20:07:00Z">
        <w:r w:rsidRPr="00493E31">
          <w:rPr>
            <w:rFonts w:ascii="Courier New" w:hAnsi="Courier New"/>
            <w:noProof/>
            <w:sz w:val="16"/>
          </w:rPr>
          <w:t>q-RxLevMinOffset</w:t>
        </w:r>
        <w:r w:rsidRPr="00493E31">
          <w:rPr>
            <w:rFonts w:ascii="Courier New" w:hAnsi="Courier New" w:hint="eastAsia"/>
            <w:noProof/>
            <w:sz w:val="16"/>
          </w:rPr>
          <w:t>Cell</w:t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  <w:t>INTEGER (1..8)</w:t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</w:ins>
      <w:ins w:id="11" w:author="cmcc" w:date="2018-06-21T20:08:00Z">
        <w:r w:rsidRPr="00493E31">
          <w:rPr>
            <w:rFonts w:ascii="Courier New" w:hAnsi="Courier New" w:hint="eastAsia"/>
            <w:noProof/>
            <w:sz w:val="16"/>
          </w:rPr>
          <w:tab/>
        </w:r>
      </w:ins>
      <w:ins w:id="12" w:author="cmcc" w:date="2018-06-21T20:07:00Z">
        <w:r w:rsidRPr="00493E31">
          <w:rPr>
            <w:rFonts w:ascii="Courier New" w:hAnsi="Courier New"/>
            <w:noProof/>
            <w:sz w:val="16"/>
          </w:rPr>
          <w:t>OPTIONAL</w:t>
        </w:r>
        <w:r w:rsidRPr="00493E31">
          <w:rPr>
            <w:rFonts w:ascii="Courier New" w:hAnsi="Courier New"/>
            <w:noProof/>
            <w:sz w:val="16"/>
          </w:rPr>
          <w:tab/>
          <w:t>-- Need OP</w:t>
        </w:r>
      </w:ins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ins w:id="13" w:author="cmcc" w:date="2018-06-21T20:07:00Z"/>
          <w:rFonts w:ascii="Courier New" w:hAnsi="Courier New"/>
          <w:noProof/>
          <w:sz w:val="16"/>
        </w:rPr>
      </w:pPr>
      <w:ins w:id="14" w:author="cmcc" w:date="2018-06-21T20:07:00Z">
        <w:r w:rsidRPr="00493E31">
          <w:rPr>
            <w:rFonts w:ascii="Courier New" w:hAnsi="Courier New" w:hint="eastAsia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>q-QualMinOffset</w:t>
        </w:r>
        <w:r w:rsidRPr="00493E31">
          <w:rPr>
            <w:rFonts w:ascii="Courier New" w:hAnsi="Courier New" w:hint="eastAsia"/>
            <w:noProof/>
            <w:sz w:val="16"/>
          </w:rPr>
          <w:t>Cell</w:t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  <w:t>INTEGER (1..8)</w:t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  <w:r w:rsidRPr="00493E31">
          <w:rPr>
            <w:rFonts w:ascii="Courier New" w:hAnsi="Courier New"/>
            <w:noProof/>
            <w:sz w:val="16"/>
          </w:rPr>
          <w:tab/>
        </w:r>
      </w:ins>
      <w:ins w:id="15" w:author="cmcc" w:date="2018-06-21T20:08:00Z">
        <w:r w:rsidRPr="00493E31">
          <w:rPr>
            <w:rFonts w:ascii="Courier New" w:hAnsi="Courier New" w:hint="eastAsia"/>
            <w:noProof/>
            <w:sz w:val="16"/>
          </w:rPr>
          <w:tab/>
        </w:r>
      </w:ins>
      <w:ins w:id="16" w:author="cmcc" w:date="2018-06-21T20:07:00Z">
        <w:r w:rsidRPr="00493E31">
          <w:rPr>
            <w:rFonts w:ascii="Courier New" w:hAnsi="Courier New"/>
            <w:noProof/>
            <w:sz w:val="16"/>
          </w:rPr>
          <w:t>OPTIONAL</w:t>
        </w:r>
        <w:r w:rsidRPr="00493E31">
          <w:rPr>
            <w:rFonts w:ascii="Courier New" w:hAnsi="Courier New"/>
            <w:noProof/>
            <w:sz w:val="16"/>
          </w:rPr>
          <w:tab/>
          <w:t>-- Need OP</w:t>
        </w:r>
      </w:ins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>}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93E31">
        <w:rPr>
          <w:rFonts w:ascii="Courier New" w:eastAsia="Batang" w:hAnsi="Courier New"/>
          <w:noProof/>
          <w:sz w:val="16"/>
          <w:lang w:eastAsia="sv-SE"/>
        </w:rPr>
        <w:t>-- TAG-SIB3-STOP</w:t>
      </w:r>
    </w:p>
    <w:p w:rsidR="00493E31" w:rsidRPr="00493E31" w:rsidRDefault="00493E31" w:rsidP="00493E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/>
          <w:noProof/>
          <w:color w:val="808080"/>
          <w:sz w:val="16"/>
          <w:lang w:eastAsia="en-GB"/>
        </w:rPr>
      </w:pPr>
      <w:r w:rsidRPr="00493E31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:rsidR="00493E31" w:rsidRDefault="00493E31" w:rsidP="00B45DBD">
      <w:pPr>
        <w:rPr>
          <w:rFonts w:ascii="Times New Roman" w:hAnsi="Times New Roman"/>
          <w:sz w:val="21"/>
        </w:rPr>
      </w:pPr>
    </w:p>
    <w:p w:rsidR="005B65CA" w:rsidRPr="005B65CA" w:rsidRDefault="006E5BB7" w:rsidP="005B65CA">
      <w:pPr>
        <w:numPr>
          <w:ilvl w:val="0"/>
          <w:numId w:val="29"/>
        </w:numPr>
        <w:rPr>
          <w:rFonts w:ascii="Times New Roman" w:hAnsi="Times New Roman"/>
          <w:b/>
          <w:sz w:val="21"/>
        </w:rPr>
      </w:pPr>
      <w:r w:rsidRPr="00D93C93">
        <w:rPr>
          <w:rFonts w:ascii="Times New Roman" w:hAnsi="Times New Roman"/>
          <w:b/>
          <w:sz w:val="21"/>
        </w:rPr>
        <w:t xml:space="preserve">Network based solution </w:t>
      </w:r>
      <w:r w:rsidRPr="00D93C93">
        <w:rPr>
          <w:rFonts w:ascii="Times New Roman" w:hAnsi="Times New Roman" w:hint="eastAsia"/>
          <w:b/>
          <w:sz w:val="21"/>
        </w:rPr>
        <w:t>B</w:t>
      </w:r>
      <w:r w:rsidR="005B65CA">
        <w:rPr>
          <w:rFonts w:ascii="Times New Roman" w:hAnsi="Times New Roman" w:hint="eastAsia"/>
          <w:b/>
          <w:sz w:val="21"/>
        </w:rPr>
        <w:t xml:space="preserve">: </w:t>
      </w:r>
      <w:r w:rsidR="005B65CA" w:rsidRPr="005B65CA">
        <w:rPr>
          <w:rFonts w:ascii="Times New Roman" w:hAnsi="Times New Roman"/>
          <w:b/>
          <w:sz w:val="21"/>
        </w:rPr>
        <w:t>U</w:t>
      </w:r>
      <w:r w:rsidR="000B5113">
        <w:rPr>
          <w:rFonts w:ascii="Times New Roman" w:hAnsi="Times New Roman" w:hint="eastAsia"/>
          <w:b/>
          <w:sz w:val="21"/>
        </w:rPr>
        <w:t>sing a</w:t>
      </w:r>
      <w:r w:rsidR="005B65CA" w:rsidRPr="005B65CA">
        <w:rPr>
          <w:rFonts w:ascii="Times New Roman" w:hAnsi="Times New Roman" w:hint="eastAsia"/>
          <w:b/>
          <w:sz w:val="21"/>
        </w:rPr>
        <w:t xml:space="preserve"> modified ranking process</w:t>
      </w:r>
    </w:p>
    <w:p w:rsidR="005B65CA" w:rsidRPr="005B65CA" w:rsidRDefault="005B65CA" w:rsidP="005B65CA">
      <w:pPr>
        <w:rPr>
          <w:rFonts w:ascii="Times New Roman" w:hAnsi="Times New Roman"/>
          <w:sz w:val="21"/>
        </w:rPr>
      </w:pPr>
      <w:r w:rsidRPr="005B65CA">
        <w:rPr>
          <w:rFonts w:ascii="Times New Roman" w:hAnsi="Times New Roman"/>
          <w:sz w:val="21"/>
        </w:rPr>
        <w:t xml:space="preserve">The cell-ranking criterion </w:t>
      </w:r>
      <w:proofErr w:type="spellStart"/>
      <w:r w:rsidRPr="005B65CA">
        <w:rPr>
          <w:rFonts w:ascii="Times New Roman" w:hAnsi="Times New Roman"/>
          <w:sz w:val="21"/>
        </w:rPr>
        <w:t>Rs</w:t>
      </w:r>
      <w:proofErr w:type="spellEnd"/>
      <w:r w:rsidRPr="005B65CA">
        <w:rPr>
          <w:rFonts w:ascii="Times New Roman" w:hAnsi="Times New Roman"/>
          <w:sz w:val="21"/>
        </w:rPr>
        <w:t xml:space="preserve"> for serving cell and Rn for neighbouring cells is defined by:</w:t>
      </w:r>
    </w:p>
    <w:tbl>
      <w:tblPr>
        <w:tblW w:w="453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5B65CA" w:rsidRPr="005B65CA" w:rsidTr="004E01B2">
        <w:trPr>
          <w:trHeight w:val="927"/>
        </w:trPr>
        <w:tc>
          <w:tcPr>
            <w:tcW w:w="4536" w:type="dxa"/>
            <w:shd w:val="clear" w:color="auto" w:fill="auto"/>
            <w:vAlign w:val="center"/>
          </w:tcPr>
          <w:p w:rsidR="005B65CA" w:rsidRPr="005B65CA" w:rsidRDefault="005B65CA" w:rsidP="001801D8">
            <w:pPr>
              <w:pStyle w:val="EQ"/>
              <w:rPr>
                <w:rFonts w:ascii="Times New Roman" w:hAnsi="Times New Roman"/>
                <w:sz w:val="21"/>
                <w:lang w:eastAsia="ja-JP"/>
              </w:rPr>
            </w:pPr>
            <w:r w:rsidRPr="005B65CA">
              <w:rPr>
                <w:rFonts w:ascii="Times New Roman" w:hAnsi="Times New Roman"/>
                <w:sz w:val="21"/>
                <w:lang w:eastAsia="ja-JP"/>
              </w:rPr>
              <w:t>R</w:t>
            </w:r>
            <w:r w:rsidRPr="005B65CA">
              <w:rPr>
                <w:rFonts w:ascii="Times New Roman" w:hAnsi="Times New Roman"/>
                <w:sz w:val="21"/>
                <w:vertAlign w:val="subscript"/>
                <w:lang w:eastAsia="ja-JP"/>
              </w:rPr>
              <w:t>s</w:t>
            </w:r>
            <w:r w:rsidRPr="005B65CA">
              <w:rPr>
                <w:rFonts w:ascii="Times New Roman" w:hAnsi="Times New Roman"/>
                <w:sz w:val="21"/>
                <w:lang w:eastAsia="ja-JP"/>
              </w:rPr>
              <w:t xml:space="preserve"> = Q</w:t>
            </w:r>
            <w:r w:rsidRPr="005B65CA">
              <w:rPr>
                <w:rFonts w:ascii="Times New Roman" w:hAnsi="Times New Roman"/>
                <w:sz w:val="21"/>
                <w:vertAlign w:val="subscript"/>
                <w:lang w:eastAsia="ja-JP"/>
              </w:rPr>
              <w:t>meas,s</w:t>
            </w:r>
            <w:r w:rsidRPr="005B65CA">
              <w:rPr>
                <w:rFonts w:ascii="Times New Roman" w:hAnsi="Times New Roman"/>
                <w:sz w:val="21"/>
                <w:lang w:eastAsia="ja-JP"/>
              </w:rPr>
              <w:t xml:space="preserve"> +Q</w:t>
            </w:r>
            <w:r w:rsidRPr="005B65CA">
              <w:rPr>
                <w:rFonts w:ascii="Times New Roman" w:hAnsi="Times New Roman"/>
                <w:sz w:val="21"/>
                <w:vertAlign w:val="subscript"/>
                <w:lang w:eastAsia="ja-JP"/>
              </w:rPr>
              <w:t>hyst</w:t>
            </w:r>
            <w:r w:rsidRPr="005B65CA">
              <w:rPr>
                <w:rFonts w:ascii="Times New Roman" w:hAnsi="Times New Roman"/>
                <w:sz w:val="21"/>
                <w:lang w:eastAsia="ja-JP"/>
              </w:rPr>
              <w:t xml:space="preserve"> </w:t>
            </w:r>
          </w:p>
          <w:p w:rsidR="003B23A7" w:rsidRPr="004C7145" w:rsidRDefault="005B65CA" w:rsidP="004C7145">
            <w:pPr>
              <w:pStyle w:val="EQ"/>
              <w:rPr>
                <w:rFonts w:ascii="Times New Roman" w:hAnsi="Times New Roman"/>
                <w:color w:val="FF0000"/>
                <w:sz w:val="21"/>
                <w:vertAlign w:val="subscript"/>
                <w:lang w:eastAsia="zh-CN"/>
              </w:rPr>
            </w:pPr>
            <w:r w:rsidRPr="005B65CA">
              <w:rPr>
                <w:rFonts w:ascii="Times New Roman" w:hAnsi="Times New Roman"/>
                <w:sz w:val="21"/>
                <w:lang w:eastAsia="ja-JP"/>
              </w:rPr>
              <w:t>R</w:t>
            </w:r>
            <w:r w:rsidRPr="005B65CA">
              <w:rPr>
                <w:rFonts w:ascii="Times New Roman" w:hAnsi="Times New Roman"/>
                <w:sz w:val="21"/>
                <w:vertAlign w:val="subscript"/>
                <w:lang w:eastAsia="ja-JP"/>
              </w:rPr>
              <w:t>n</w:t>
            </w:r>
            <w:r w:rsidRPr="005B65CA">
              <w:rPr>
                <w:rFonts w:ascii="Times New Roman" w:hAnsi="Times New Roman"/>
                <w:sz w:val="21"/>
                <w:lang w:eastAsia="ja-JP"/>
              </w:rPr>
              <w:t xml:space="preserve"> = Q</w:t>
            </w:r>
            <w:r w:rsidRPr="005B65CA">
              <w:rPr>
                <w:rFonts w:ascii="Times New Roman" w:hAnsi="Times New Roman"/>
                <w:sz w:val="21"/>
                <w:vertAlign w:val="subscript"/>
                <w:lang w:eastAsia="ja-JP"/>
              </w:rPr>
              <w:t>meas,n</w:t>
            </w:r>
            <w:r w:rsidRPr="005B65CA">
              <w:rPr>
                <w:rFonts w:ascii="Times New Roman" w:hAnsi="Times New Roman"/>
                <w:sz w:val="21"/>
                <w:lang w:eastAsia="ja-JP"/>
              </w:rPr>
              <w:t xml:space="preserve"> -Q</w:t>
            </w:r>
            <w:r w:rsidRPr="005B65CA">
              <w:rPr>
                <w:rFonts w:ascii="Times New Roman" w:hAnsi="Times New Roman"/>
                <w:sz w:val="21"/>
                <w:vertAlign w:val="subscript"/>
                <w:lang w:eastAsia="ja-JP"/>
              </w:rPr>
              <w:t>offset</w:t>
            </w:r>
            <w:r w:rsidRPr="005B65CA">
              <w:rPr>
                <w:rFonts w:ascii="Times New Roman" w:hAnsi="Times New Roman"/>
                <w:color w:val="FF0000"/>
                <w:sz w:val="21"/>
                <w:lang w:eastAsia="zh-CN"/>
              </w:rPr>
              <w:t xml:space="preserve">- </w:t>
            </w:r>
            <w:r w:rsidRPr="005B65CA">
              <w:rPr>
                <w:rFonts w:ascii="Times New Roman" w:hAnsi="Times New Roman"/>
                <w:color w:val="FF0000"/>
                <w:sz w:val="21"/>
                <w:lang w:eastAsia="ja-JP"/>
              </w:rPr>
              <w:t>Q</w:t>
            </w:r>
            <w:r w:rsidRPr="005B65CA">
              <w:rPr>
                <w:rFonts w:ascii="Times New Roman" w:hAnsi="Times New Roman"/>
                <w:color w:val="FF0000"/>
                <w:sz w:val="21"/>
                <w:vertAlign w:val="subscript"/>
                <w:lang w:eastAsia="ja-JP"/>
              </w:rPr>
              <w:t>offset</w:t>
            </w:r>
            <w:r w:rsidRPr="005B65CA">
              <w:rPr>
                <w:rFonts w:ascii="Times New Roman" w:hAnsi="Times New Roman"/>
                <w:color w:val="FF0000"/>
                <w:sz w:val="21"/>
                <w:vertAlign w:val="subscript"/>
                <w:lang w:eastAsia="zh-CN"/>
              </w:rPr>
              <w:t>cell</w:t>
            </w:r>
          </w:p>
        </w:tc>
      </w:tr>
    </w:tbl>
    <w:p w:rsidR="004C7145" w:rsidRPr="00F13059" w:rsidRDefault="004C7145" w:rsidP="004C7145">
      <w:pPr>
        <w:spacing w:before="240"/>
        <w:rPr>
          <w:rFonts w:ascii="Times New Roman" w:hAnsi="Times New Roman"/>
          <w:sz w:val="21"/>
          <w:szCs w:val="21"/>
        </w:rPr>
      </w:pPr>
      <w:r w:rsidRPr="00F13059">
        <w:rPr>
          <w:rFonts w:ascii="Times New Roman" w:hAnsi="Times New Roman"/>
          <w:sz w:val="21"/>
          <w:szCs w:val="21"/>
        </w:rPr>
        <w:t xml:space="preserve">For simplicity, assume </w:t>
      </w:r>
      <w:proofErr w:type="spellStart"/>
      <w:r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hyst</w:t>
      </w:r>
      <w:proofErr w:type="spellEnd"/>
      <w:r w:rsidRPr="00F13059">
        <w:rPr>
          <w:rFonts w:ascii="Times New Roman" w:hAnsi="Times New Roman"/>
          <w:sz w:val="21"/>
          <w:szCs w:val="21"/>
        </w:rPr>
        <w:t xml:space="preserve"> = 0dB, </w:t>
      </w:r>
      <w:proofErr w:type="spellStart"/>
      <w:r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offset</w:t>
      </w:r>
      <w:proofErr w:type="spellEnd"/>
      <w:r w:rsidRPr="00F13059">
        <w:rPr>
          <w:rFonts w:ascii="Times New Roman" w:hAnsi="Times New Roman"/>
          <w:sz w:val="21"/>
          <w:szCs w:val="21"/>
        </w:rPr>
        <w:t xml:space="preserve"> = 0dB, </w:t>
      </w:r>
      <w:r w:rsidRPr="00F13059">
        <w:rPr>
          <w:rFonts w:ascii="Times New Roman" w:hAnsi="Times New Roman"/>
          <w:i/>
          <w:sz w:val="21"/>
          <w:szCs w:val="21"/>
        </w:rPr>
        <w:t>frequency specific</w:t>
      </w:r>
      <w:r w:rsidRPr="00F13059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rxlevmin</w:t>
      </w:r>
      <w:proofErr w:type="spellEnd"/>
      <w:r w:rsidRPr="00F13059">
        <w:rPr>
          <w:rFonts w:ascii="Times New Roman" w:hAnsi="Times New Roman"/>
          <w:sz w:val="21"/>
          <w:szCs w:val="21"/>
        </w:rPr>
        <w:t>/</w:t>
      </w:r>
      <w:proofErr w:type="spellStart"/>
      <w:r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qualmin</w:t>
      </w:r>
      <w:proofErr w:type="spellEnd"/>
      <w:r w:rsidRPr="00F13059">
        <w:rPr>
          <w:rFonts w:ascii="Times New Roman" w:hAnsi="Times New Roman"/>
          <w:sz w:val="21"/>
          <w:szCs w:val="21"/>
        </w:rPr>
        <w:t xml:space="preserve"> = -116</w:t>
      </w:r>
      <w:r w:rsidR="00F13059">
        <w:rPr>
          <w:rFonts w:ascii="Times New Roman" w:hAnsi="Times New Roman"/>
          <w:sz w:val="21"/>
          <w:szCs w:val="21"/>
        </w:rPr>
        <w:t>dBm</w:t>
      </w:r>
      <w:r w:rsidR="00F13059">
        <w:rPr>
          <w:rFonts w:ascii="Times New Roman" w:hAnsi="Times New Roman" w:hint="eastAsia"/>
          <w:sz w:val="21"/>
          <w:szCs w:val="21"/>
        </w:rPr>
        <w:t>.</w:t>
      </w:r>
    </w:p>
    <w:p w:rsidR="004C7145" w:rsidRPr="00A65653" w:rsidRDefault="00F13059" w:rsidP="004C7145">
      <w:p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</w:t>
      </w:r>
      <w:r w:rsidR="00A65653">
        <w:rPr>
          <w:rFonts w:ascii="Times New Roman" w:hAnsi="Times New Roman" w:hint="eastAsia"/>
          <w:sz w:val="21"/>
          <w:szCs w:val="21"/>
        </w:rPr>
        <w:t>hen</w:t>
      </w:r>
      <w:r w:rsidR="00B6057A">
        <w:rPr>
          <w:rFonts w:ascii="Times New Roman" w:hAnsi="Times New Roman" w:hint="eastAsia"/>
          <w:sz w:val="21"/>
          <w:szCs w:val="21"/>
        </w:rPr>
        <w:t xml:space="preserve"> serving cell </w:t>
      </w:r>
      <w:proofErr w:type="spellStart"/>
      <w:r w:rsidR="00B6057A"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="00B6057A"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rxlevmin</w:t>
      </w:r>
      <w:proofErr w:type="spellEnd"/>
      <w:r w:rsidR="00B6057A" w:rsidRPr="00F13059">
        <w:rPr>
          <w:rFonts w:ascii="Times New Roman" w:hAnsi="Times New Roman"/>
          <w:sz w:val="21"/>
          <w:szCs w:val="21"/>
        </w:rPr>
        <w:t>/</w:t>
      </w:r>
      <w:proofErr w:type="spellStart"/>
      <w:r w:rsidR="00B6057A"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="00B6057A"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qualmin</w:t>
      </w:r>
      <w:proofErr w:type="spellEnd"/>
      <w:r w:rsidR="00B6057A" w:rsidRPr="00F13059">
        <w:rPr>
          <w:rFonts w:ascii="Times New Roman" w:hAnsi="Times New Roman"/>
          <w:sz w:val="21"/>
          <w:szCs w:val="21"/>
        </w:rPr>
        <w:t xml:space="preserve"> = -116dBm</w:t>
      </w:r>
      <w:r w:rsidR="00B6057A">
        <w:rPr>
          <w:rFonts w:ascii="Times New Roman" w:hAnsi="Times New Roman" w:hint="eastAsia"/>
          <w:sz w:val="21"/>
          <w:szCs w:val="21"/>
        </w:rPr>
        <w:t>,</w:t>
      </w:r>
      <w:r w:rsidR="00B6057A" w:rsidRPr="00F13059">
        <w:rPr>
          <w:rFonts w:ascii="Times New Roman" w:hAnsi="Times New Roman"/>
          <w:sz w:val="21"/>
          <w:szCs w:val="21"/>
        </w:rPr>
        <w:t xml:space="preserve"> </w:t>
      </w:r>
      <w:r w:rsidR="00A65653">
        <w:rPr>
          <w:rFonts w:ascii="Times New Roman" w:hAnsi="Times New Roman"/>
          <w:sz w:val="21"/>
          <w:szCs w:val="21"/>
        </w:rPr>
        <w:t>n</w:t>
      </w:r>
      <w:r w:rsidR="00A65653" w:rsidRPr="00A65653">
        <w:rPr>
          <w:rFonts w:ascii="Times New Roman" w:hAnsi="Times New Roman"/>
          <w:sz w:val="21"/>
          <w:szCs w:val="21"/>
        </w:rPr>
        <w:t>eighbour</w:t>
      </w:r>
      <w:r w:rsidR="00A65653">
        <w:rPr>
          <w:rFonts w:ascii="Times New Roman" w:hAnsi="Times New Roman"/>
          <w:sz w:val="21"/>
          <w:szCs w:val="21"/>
        </w:rPr>
        <w:t xml:space="preserve"> c</w:t>
      </w:r>
      <w:r w:rsidR="004C7145" w:rsidRPr="00F13059">
        <w:rPr>
          <w:rFonts w:ascii="Times New Roman" w:hAnsi="Times New Roman"/>
          <w:sz w:val="21"/>
          <w:szCs w:val="21"/>
        </w:rPr>
        <w:t xml:space="preserve">ell 1 </w:t>
      </w:r>
      <w:proofErr w:type="spellStart"/>
      <w:r w:rsidR="004C7145"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="004C7145"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rxlevmin</w:t>
      </w:r>
      <w:proofErr w:type="spellEnd"/>
      <w:r w:rsidR="004C7145" w:rsidRPr="00F13059">
        <w:rPr>
          <w:rFonts w:ascii="Times New Roman" w:hAnsi="Times New Roman"/>
          <w:sz w:val="21"/>
          <w:szCs w:val="21"/>
        </w:rPr>
        <w:t>/</w:t>
      </w:r>
      <w:proofErr w:type="spellStart"/>
      <w:r w:rsidR="004C7145"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="004C7145"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qualmin</w:t>
      </w:r>
      <w:proofErr w:type="spellEnd"/>
      <w:r w:rsidR="004C7145" w:rsidRPr="00F13059">
        <w:rPr>
          <w:rFonts w:ascii="Times New Roman" w:hAnsi="Times New Roman"/>
          <w:sz w:val="21"/>
          <w:szCs w:val="21"/>
        </w:rPr>
        <w:t xml:space="preserve"> = -</w:t>
      </w:r>
      <w:r w:rsidR="00B6057A" w:rsidRPr="00F13059">
        <w:rPr>
          <w:rFonts w:ascii="Times New Roman" w:hAnsi="Times New Roman"/>
          <w:sz w:val="21"/>
          <w:szCs w:val="21"/>
        </w:rPr>
        <w:t>11</w:t>
      </w:r>
      <w:r w:rsidR="00B6057A">
        <w:rPr>
          <w:rFonts w:ascii="Times New Roman" w:hAnsi="Times New Roman" w:hint="eastAsia"/>
          <w:sz w:val="21"/>
          <w:szCs w:val="21"/>
        </w:rPr>
        <w:t>0</w:t>
      </w:r>
      <w:r w:rsidR="00B6057A" w:rsidRPr="00F13059">
        <w:rPr>
          <w:rFonts w:ascii="Times New Roman" w:hAnsi="Times New Roman"/>
          <w:sz w:val="21"/>
          <w:szCs w:val="21"/>
        </w:rPr>
        <w:t>dBm</w:t>
      </w:r>
      <w:r w:rsidR="004C7145" w:rsidRPr="00F13059">
        <w:rPr>
          <w:rFonts w:ascii="Times New Roman" w:hAnsi="Times New Roman"/>
          <w:sz w:val="21"/>
          <w:szCs w:val="21"/>
        </w:rPr>
        <w:t xml:space="preserve">, </w:t>
      </w:r>
      <w:r w:rsidR="00A65653">
        <w:rPr>
          <w:rFonts w:ascii="Times New Roman" w:hAnsi="Times New Roman"/>
          <w:sz w:val="21"/>
          <w:szCs w:val="21"/>
        </w:rPr>
        <w:t>n</w:t>
      </w:r>
      <w:r w:rsidR="00A65653" w:rsidRPr="00A65653">
        <w:rPr>
          <w:rFonts w:ascii="Times New Roman" w:hAnsi="Times New Roman"/>
          <w:sz w:val="21"/>
          <w:szCs w:val="21"/>
        </w:rPr>
        <w:t>eighbour</w:t>
      </w:r>
      <w:r w:rsidR="00A65653">
        <w:rPr>
          <w:rFonts w:ascii="Times New Roman" w:hAnsi="Times New Roman"/>
          <w:sz w:val="21"/>
          <w:szCs w:val="21"/>
        </w:rPr>
        <w:t xml:space="preserve"> c</w:t>
      </w:r>
      <w:r w:rsidR="004C7145" w:rsidRPr="00F13059">
        <w:rPr>
          <w:rFonts w:ascii="Times New Roman" w:hAnsi="Times New Roman"/>
          <w:sz w:val="21"/>
          <w:szCs w:val="21"/>
        </w:rPr>
        <w:t xml:space="preserve">ell 2 </w:t>
      </w:r>
      <w:proofErr w:type="spellStart"/>
      <w:r w:rsidR="004C7145"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="004C7145"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rxlevmin</w:t>
      </w:r>
      <w:proofErr w:type="spellEnd"/>
      <w:r w:rsidR="004C7145" w:rsidRPr="00F13059">
        <w:rPr>
          <w:rFonts w:ascii="Times New Roman" w:hAnsi="Times New Roman"/>
          <w:sz w:val="21"/>
          <w:szCs w:val="21"/>
        </w:rPr>
        <w:t>/</w:t>
      </w:r>
      <w:proofErr w:type="spellStart"/>
      <w:r w:rsidR="004C7145"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="004C7145"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qualmin</w:t>
      </w:r>
      <w:proofErr w:type="spellEnd"/>
      <w:r w:rsidR="004C7145" w:rsidRPr="00F13059">
        <w:rPr>
          <w:rFonts w:ascii="Times New Roman" w:hAnsi="Times New Roman"/>
          <w:sz w:val="21"/>
          <w:szCs w:val="21"/>
        </w:rPr>
        <w:t xml:space="preserve"> = </w:t>
      </w:r>
      <w:r w:rsidR="00A65653">
        <w:rPr>
          <w:rFonts w:ascii="Times New Roman" w:hAnsi="Times New Roman"/>
          <w:sz w:val="21"/>
          <w:szCs w:val="21"/>
        </w:rPr>
        <w:t>-</w:t>
      </w:r>
      <w:r w:rsidR="00CC6ADE" w:rsidRPr="00F13059">
        <w:rPr>
          <w:rFonts w:ascii="Times New Roman" w:hAnsi="Times New Roman"/>
          <w:sz w:val="21"/>
          <w:szCs w:val="21"/>
        </w:rPr>
        <w:t>11</w:t>
      </w:r>
      <w:r w:rsidR="00CC6ADE">
        <w:rPr>
          <w:rFonts w:ascii="Times New Roman" w:hAnsi="Times New Roman" w:hint="eastAsia"/>
          <w:sz w:val="21"/>
          <w:szCs w:val="21"/>
        </w:rPr>
        <w:t>6</w:t>
      </w:r>
      <w:r w:rsidR="00CC6ADE" w:rsidRPr="00F13059">
        <w:rPr>
          <w:rFonts w:ascii="Times New Roman" w:hAnsi="Times New Roman"/>
          <w:sz w:val="21"/>
          <w:szCs w:val="21"/>
        </w:rPr>
        <w:t>dBm</w:t>
      </w:r>
      <w:r w:rsidR="004C7145" w:rsidRPr="00F13059">
        <w:rPr>
          <w:rFonts w:ascii="Times New Roman" w:hAnsi="Times New Roman"/>
          <w:sz w:val="21"/>
          <w:szCs w:val="21"/>
        </w:rPr>
        <w:t>,</w:t>
      </w:r>
      <w:r>
        <w:rPr>
          <w:rFonts w:ascii="Times New Roman" w:hAnsi="Times New Roman" w:hint="eastAsia"/>
          <w:sz w:val="21"/>
          <w:szCs w:val="21"/>
        </w:rPr>
        <w:t xml:space="preserve"> w</w:t>
      </w:r>
      <w:r w:rsidR="004C7145" w:rsidRPr="00F13059">
        <w:rPr>
          <w:rFonts w:ascii="Times New Roman" w:hAnsi="Times New Roman"/>
          <w:sz w:val="21"/>
          <w:szCs w:val="21"/>
        </w:rPr>
        <w:t>h</w:t>
      </w:r>
      <w:r w:rsidR="004C7145" w:rsidRPr="00A65653">
        <w:rPr>
          <w:rFonts w:ascii="Times New Roman" w:hAnsi="Times New Roman"/>
          <w:sz w:val="21"/>
          <w:szCs w:val="21"/>
        </w:rPr>
        <w:t xml:space="preserve">at </w:t>
      </w:r>
      <w:proofErr w:type="spellStart"/>
      <w:r w:rsidR="004C7145" w:rsidRPr="00A65653">
        <w:rPr>
          <w:rFonts w:ascii="Times New Roman" w:hAnsi="Times New Roman"/>
          <w:sz w:val="21"/>
          <w:szCs w:val="21"/>
          <w:lang w:eastAsia="ja-JP"/>
        </w:rPr>
        <w:t>Q</w:t>
      </w:r>
      <w:r w:rsidR="004C7145" w:rsidRPr="00A65653">
        <w:rPr>
          <w:rFonts w:ascii="Times New Roman" w:hAnsi="Times New Roman"/>
          <w:sz w:val="21"/>
          <w:szCs w:val="21"/>
          <w:vertAlign w:val="subscript"/>
          <w:lang w:eastAsia="ja-JP"/>
        </w:rPr>
        <w:t>offset</w:t>
      </w:r>
      <w:r w:rsidR="004C7145" w:rsidRPr="00A65653">
        <w:rPr>
          <w:rFonts w:ascii="Times New Roman" w:hAnsi="Times New Roman"/>
          <w:sz w:val="21"/>
          <w:szCs w:val="21"/>
          <w:vertAlign w:val="subscript"/>
        </w:rPr>
        <w:t>cell</w:t>
      </w:r>
      <w:proofErr w:type="spellEnd"/>
      <w:r w:rsidR="004C7145" w:rsidRPr="00A65653">
        <w:rPr>
          <w:rFonts w:ascii="Times New Roman" w:hAnsi="Times New Roman"/>
          <w:sz w:val="21"/>
          <w:szCs w:val="21"/>
          <w:vertAlign w:val="subscript"/>
        </w:rPr>
        <w:t xml:space="preserve"> </w:t>
      </w:r>
      <w:r w:rsidR="004C7145" w:rsidRPr="00A65653">
        <w:rPr>
          <w:rFonts w:ascii="Times New Roman" w:hAnsi="Times New Roman"/>
          <w:sz w:val="21"/>
          <w:szCs w:val="21"/>
        </w:rPr>
        <w:t>will be</w:t>
      </w:r>
      <w:r w:rsidR="00CC6ADE" w:rsidRPr="00A65653">
        <w:rPr>
          <w:rFonts w:ascii="Times New Roman" w:hAnsi="Times New Roman" w:hint="eastAsia"/>
          <w:sz w:val="21"/>
          <w:szCs w:val="21"/>
        </w:rPr>
        <w:t xml:space="preserve"> for </w:t>
      </w:r>
      <w:r w:rsidR="00A65653">
        <w:rPr>
          <w:rFonts w:ascii="Times New Roman" w:hAnsi="Times New Roman"/>
          <w:sz w:val="21"/>
          <w:szCs w:val="21"/>
        </w:rPr>
        <w:t>n</w:t>
      </w:r>
      <w:r w:rsidR="00A65653" w:rsidRPr="00A65653">
        <w:rPr>
          <w:rFonts w:ascii="Times New Roman" w:hAnsi="Times New Roman"/>
          <w:sz w:val="21"/>
          <w:szCs w:val="21"/>
        </w:rPr>
        <w:t>eighbour</w:t>
      </w:r>
      <w:r w:rsidR="00A65653">
        <w:rPr>
          <w:rFonts w:ascii="Times New Roman" w:hAnsi="Times New Roman"/>
          <w:sz w:val="21"/>
          <w:szCs w:val="21"/>
        </w:rPr>
        <w:t xml:space="preserve"> </w:t>
      </w:r>
      <w:r w:rsidR="00CC6ADE" w:rsidRPr="00A65653">
        <w:rPr>
          <w:rFonts w:ascii="Times New Roman" w:hAnsi="Times New Roman" w:hint="eastAsia"/>
          <w:sz w:val="21"/>
          <w:szCs w:val="21"/>
        </w:rPr>
        <w:t>cell 1</w:t>
      </w:r>
      <w:r w:rsidR="004C7145" w:rsidRPr="00A65653">
        <w:rPr>
          <w:rFonts w:ascii="Times New Roman" w:hAnsi="Times New Roman"/>
          <w:sz w:val="21"/>
          <w:szCs w:val="21"/>
        </w:rPr>
        <w:t>? 6dB?</w:t>
      </w:r>
      <w:r w:rsidR="00A65653">
        <w:rPr>
          <w:rFonts w:ascii="Times New Roman" w:hAnsi="Times New Roman"/>
          <w:sz w:val="21"/>
          <w:szCs w:val="21"/>
        </w:rPr>
        <w:t xml:space="preserve"> </w:t>
      </w:r>
      <w:r w:rsidR="00CC6ADE" w:rsidRPr="00A65653">
        <w:rPr>
          <w:rFonts w:ascii="Times New Roman" w:hAnsi="Times New Roman"/>
          <w:sz w:val="21"/>
          <w:szCs w:val="21"/>
        </w:rPr>
        <w:t>A</w:t>
      </w:r>
      <w:r w:rsidR="00CC6ADE" w:rsidRPr="00A65653">
        <w:rPr>
          <w:rFonts w:ascii="Times New Roman" w:hAnsi="Times New Roman" w:hint="eastAsia"/>
          <w:sz w:val="21"/>
          <w:szCs w:val="21"/>
        </w:rPr>
        <w:t>nd w</w:t>
      </w:r>
      <w:r w:rsidR="00CC6ADE" w:rsidRPr="00A65653">
        <w:rPr>
          <w:rFonts w:ascii="Times New Roman" w:hAnsi="Times New Roman"/>
          <w:sz w:val="21"/>
          <w:szCs w:val="21"/>
        </w:rPr>
        <w:t xml:space="preserve">hat </w:t>
      </w:r>
      <w:proofErr w:type="spellStart"/>
      <w:r w:rsidR="00CC6ADE" w:rsidRPr="00A65653">
        <w:rPr>
          <w:rFonts w:ascii="Times New Roman" w:hAnsi="Times New Roman"/>
          <w:sz w:val="21"/>
          <w:szCs w:val="21"/>
          <w:lang w:eastAsia="ja-JP"/>
        </w:rPr>
        <w:t>Q</w:t>
      </w:r>
      <w:r w:rsidR="00CC6ADE" w:rsidRPr="00A65653">
        <w:rPr>
          <w:rFonts w:ascii="Times New Roman" w:hAnsi="Times New Roman"/>
          <w:sz w:val="21"/>
          <w:szCs w:val="21"/>
          <w:vertAlign w:val="subscript"/>
          <w:lang w:eastAsia="ja-JP"/>
        </w:rPr>
        <w:t>offset</w:t>
      </w:r>
      <w:r w:rsidR="00CC6ADE" w:rsidRPr="00A65653">
        <w:rPr>
          <w:rFonts w:ascii="Times New Roman" w:hAnsi="Times New Roman"/>
          <w:sz w:val="21"/>
          <w:szCs w:val="21"/>
          <w:vertAlign w:val="subscript"/>
        </w:rPr>
        <w:t>cell</w:t>
      </w:r>
      <w:proofErr w:type="spellEnd"/>
      <w:r w:rsidR="00CC6ADE" w:rsidRPr="00A65653">
        <w:rPr>
          <w:rFonts w:ascii="Times New Roman" w:hAnsi="Times New Roman"/>
          <w:sz w:val="21"/>
          <w:szCs w:val="21"/>
          <w:vertAlign w:val="subscript"/>
        </w:rPr>
        <w:t xml:space="preserve"> </w:t>
      </w:r>
      <w:r w:rsidR="00CC6ADE" w:rsidRPr="00A65653">
        <w:rPr>
          <w:rFonts w:ascii="Times New Roman" w:hAnsi="Times New Roman"/>
          <w:sz w:val="21"/>
          <w:szCs w:val="21"/>
        </w:rPr>
        <w:t>will be</w:t>
      </w:r>
      <w:r w:rsidR="00CC6ADE" w:rsidRPr="00A65653">
        <w:rPr>
          <w:rFonts w:ascii="Times New Roman" w:hAnsi="Times New Roman" w:hint="eastAsia"/>
          <w:sz w:val="21"/>
          <w:szCs w:val="21"/>
        </w:rPr>
        <w:t xml:space="preserve"> for </w:t>
      </w:r>
      <w:r w:rsidR="00A65653">
        <w:rPr>
          <w:rFonts w:ascii="Times New Roman" w:hAnsi="Times New Roman"/>
          <w:sz w:val="21"/>
          <w:szCs w:val="21"/>
        </w:rPr>
        <w:t>n</w:t>
      </w:r>
      <w:r w:rsidR="00A65653" w:rsidRPr="00A65653">
        <w:rPr>
          <w:rFonts w:ascii="Times New Roman" w:hAnsi="Times New Roman"/>
          <w:sz w:val="21"/>
          <w:szCs w:val="21"/>
        </w:rPr>
        <w:t>eighbour</w:t>
      </w:r>
      <w:r w:rsidR="00A65653">
        <w:rPr>
          <w:rFonts w:ascii="Times New Roman" w:hAnsi="Times New Roman"/>
          <w:sz w:val="21"/>
          <w:szCs w:val="21"/>
        </w:rPr>
        <w:t xml:space="preserve"> </w:t>
      </w:r>
      <w:r w:rsidR="00CC6ADE" w:rsidRPr="00A65653">
        <w:rPr>
          <w:rFonts w:ascii="Times New Roman" w:hAnsi="Times New Roman" w:hint="eastAsia"/>
          <w:sz w:val="21"/>
          <w:szCs w:val="21"/>
        </w:rPr>
        <w:t>cell 2</w:t>
      </w:r>
      <w:r w:rsidR="00CC6ADE" w:rsidRPr="00A65653">
        <w:rPr>
          <w:rFonts w:ascii="Times New Roman" w:hAnsi="Times New Roman"/>
          <w:sz w:val="21"/>
          <w:szCs w:val="21"/>
        </w:rPr>
        <w:t xml:space="preserve">? </w:t>
      </w:r>
      <w:r w:rsidR="00CC6ADE" w:rsidRPr="00A65653">
        <w:rPr>
          <w:rFonts w:ascii="Times New Roman" w:hAnsi="Times New Roman" w:hint="eastAsia"/>
          <w:sz w:val="21"/>
          <w:szCs w:val="21"/>
        </w:rPr>
        <w:t>0</w:t>
      </w:r>
      <w:r w:rsidR="00CC6ADE" w:rsidRPr="00A65653">
        <w:rPr>
          <w:rFonts w:ascii="Times New Roman" w:hAnsi="Times New Roman"/>
          <w:sz w:val="21"/>
          <w:szCs w:val="21"/>
        </w:rPr>
        <w:t>dB?</w:t>
      </w:r>
    </w:p>
    <w:p w:rsidR="004C7145" w:rsidRPr="00F13059" w:rsidRDefault="004C7145" w:rsidP="004C7145">
      <w:pPr>
        <w:rPr>
          <w:rFonts w:ascii="Times New Roman" w:hAnsi="Times New Roman"/>
          <w:sz w:val="21"/>
          <w:szCs w:val="21"/>
        </w:rPr>
      </w:pPr>
      <w:r w:rsidRPr="00F13059">
        <w:rPr>
          <w:rFonts w:ascii="Times New Roman" w:hAnsi="Times New Roman"/>
          <w:sz w:val="21"/>
          <w:szCs w:val="21"/>
        </w:rPr>
        <w:t>T</w:t>
      </w:r>
      <w:r w:rsidRPr="00F13059">
        <w:rPr>
          <w:rFonts w:ascii="Times New Roman" w:hAnsi="Times New Roman" w:hint="eastAsia"/>
          <w:sz w:val="21"/>
          <w:szCs w:val="21"/>
        </w:rPr>
        <w:t>aking the following examples</w:t>
      </w:r>
      <w:r w:rsidR="00F13059">
        <w:rPr>
          <w:rFonts w:ascii="Times New Roman" w:hAnsi="Times New Roman" w:hint="eastAsia"/>
          <w:sz w:val="21"/>
          <w:szCs w:val="21"/>
        </w:rPr>
        <w:t xml:space="preserve"> with the </w:t>
      </w:r>
      <w:r w:rsidR="00F13059">
        <w:rPr>
          <w:rFonts w:ascii="Times New Roman" w:hAnsi="Times New Roman"/>
          <w:sz w:val="21"/>
          <w:szCs w:val="21"/>
        </w:rPr>
        <w:t>assumption</w:t>
      </w:r>
      <w:r w:rsidR="00F13059">
        <w:rPr>
          <w:rFonts w:ascii="Times New Roman" w:hAnsi="Times New Roman" w:hint="eastAsia"/>
          <w:sz w:val="21"/>
          <w:szCs w:val="21"/>
        </w:rPr>
        <w:t xml:space="preserve"> </w:t>
      </w:r>
      <w:proofErr w:type="spellStart"/>
      <w:r w:rsidR="00F13059"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="00F13059"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offset</w:t>
      </w:r>
      <w:r w:rsidR="00F13059" w:rsidRPr="00F13059">
        <w:rPr>
          <w:rFonts w:ascii="Times New Roman" w:hAnsi="Times New Roman"/>
          <w:sz w:val="21"/>
          <w:szCs w:val="21"/>
          <w:vertAlign w:val="subscript"/>
        </w:rPr>
        <w:t>cell</w:t>
      </w:r>
      <w:proofErr w:type="spellEnd"/>
      <w:r w:rsidR="00F13059" w:rsidRPr="00F13059">
        <w:rPr>
          <w:rFonts w:ascii="Times New Roman" w:hAnsi="Times New Roman"/>
          <w:sz w:val="21"/>
          <w:szCs w:val="21"/>
          <w:vertAlign w:val="subscript"/>
        </w:rPr>
        <w:t xml:space="preserve"> </w:t>
      </w:r>
      <w:r w:rsidR="00F13059" w:rsidRPr="00F13059">
        <w:rPr>
          <w:rFonts w:ascii="Times New Roman" w:hAnsi="Times New Roman" w:hint="eastAsia"/>
          <w:sz w:val="21"/>
          <w:szCs w:val="21"/>
        </w:rPr>
        <w:t>=</w:t>
      </w:r>
      <w:r w:rsidR="00F13059" w:rsidRPr="00F13059">
        <w:rPr>
          <w:rFonts w:ascii="Times New Roman" w:hAnsi="Times New Roman"/>
          <w:sz w:val="21"/>
          <w:szCs w:val="21"/>
        </w:rPr>
        <w:t xml:space="preserve"> 6dB</w:t>
      </w:r>
      <w:r w:rsidR="00F13059">
        <w:rPr>
          <w:rFonts w:ascii="Times New Roman" w:hAnsi="Times New Roman" w:hint="eastAsia"/>
          <w:sz w:val="21"/>
          <w:szCs w:val="21"/>
        </w:rPr>
        <w:t xml:space="preserve"> for the neighbour cell</w:t>
      </w:r>
      <w:r w:rsidR="00A65653">
        <w:rPr>
          <w:rFonts w:ascii="Times New Roman" w:hAnsi="Times New Roman"/>
          <w:sz w:val="21"/>
          <w:szCs w:val="21"/>
        </w:rPr>
        <w:t xml:space="preserve"> 1 and </w:t>
      </w:r>
      <w:proofErr w:type="spellStart"/>
      <w:r w:rsidR="00A65653"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="00A65653"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offset</w:t>
      </w:r>
      <w:r w:rsidR="00A65653" w:rsidRPr="00F13059">
        <w:rPr>
          <w:rFonts w:ascii="Times New Roman" w:hAnsi="Times New Roman"/>
          <w:sz w:val="21"/>
          <w:szCs w:val="21"/>
          <w:vertAlign w:val="subscript"/>
        </w:rPr>
        <w:t>cell</w:t>
      </w:r>
      <w:proofErr w:type="spellEnd"/>
      <w:r w:rsidR="00A65653" w:rsidRPr="00F13059">
        <w:rPr>
          <w:rFonts w:ascii="Times New Roman" w:hAnsi="Times New Roman"/>
          <w:sz w:val="21"/>
          <w:szCs w:val="21"/>
          <w:vertAlign w:val="subscript"/>
        </w:rPr>
        <w:t xml:space="preserve"> </w:t>
      </w:r>
      <w:r w:rsidR="00A65653" w:rsidRPr="00F13059">
        <w:rPr>
          <w:rFonts w:ascii="Times New Roman" w:hAnsi="Times New Roman" w:hint="eastAsia"/>
          <w:sz w:val="21"/>
          <w:szCs w:val="21"/>
        </w:rPr>
        <w:t>=</w:t>
      </w:r>
      <w:r w:rsidR="00A65653" w:rsidRPr="00F13059">
        <w:rPr>
          <w:rFonts w:ascii="Times New Roman" w:hAnsi="Times New Roman"/>
          <w:sz w:val="21"/>
          <w:szCs w:val="21"/>
        </w:rPr>
        <w:t xml:space="preserve"> </w:t>
      </w:r>
      <w:r w:rsidR="00A65653">
        <w:rPr>
          <w:rFonts w:ascii="Times New Roman" w:hAnsi="Times New Roman"/>
          <w:sz w:val="21"/>
          <w:szCs w:val="21"/>
        </w:rPr>
        <w:t>0</w:t>
      </w:r>
      <w:r w:rsidR="00A65653" w:rsidRPr="00F13059">
        <w:rPr>
          <w:rFonts w:ascii="Times New Roman" w:hAnsi="Times New Roman"/>
          <w:sz w:val="21"/>
          <w:szCs w:val="21"/>
        </w:rPr>
        <w:t>dB</w:t>
      </w:r>
      <w:r w:rsidR="00A65653">
        <w:rPr>
          <w:rFonts w:ascii="Times New Roman" w:hAnsi="Times New Roman" w:hint="eastAsia"/>
          <w:sz w:val="21"/>
          <w:szCs w:val="21"/>
        </w:rPr>
        <w:t xml:space="preserve"> for the neighbour cell</w:t>
      </w:r>
      <w:r w:rsidR="00A65653">
        <w:rPr>
          <w:rFonts w:ascii="Times New Roman" w:hAnsi="Times New Roman"/>
          <w:sz w:val="21"/>
          <w:szCs w:val="21"/>
        </w:rPr>
        <w:t xml:space="preserve"> 2</w:t>
      </w:r>
      <w:r w:rsidRPr="00F13059">
        <w:rPr>
          <w:rFonts w:ascii="Times New Roman" w:hAnsi="Times New Roman" w:hint="eastAsia"/>
          <w:sz w:val="21"/>
          <w:szCs w:val="21"/>
        </w:rPr>
        <w:t>: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2130"/>
        <w:gridCol w:w="3686"/>
        <w:gridCol w:w="3685"/>
      </w:tblGrid>
      <w:tr w:rsidR="000F71D6" w:rsidRPr="00835018" w:rsidTr="0027240A">
        <w:tc>
          <w:tcPr>
            <w:tcW w:w="1131" w:type="dxa"/>
            <w:tcBorders>
              <w:bottom w:val="thickThinMediumGap" w:sz="12" w:space="0" w:color="auto"/>
            </w:tcBorders>
            <w:shd w:val="clear" w:color="auto" w:fill="8DB3E2"/>
          </w:tcPr>
          <w:p w:rsidR="00835018" w:rsidRPr="00835018" w:rsidRDefault="00835018" w:rsidP="000F71D6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2130" w:type="dxa"/>
            <w:tcBorders>
              <w:bottom w:val="thickThinMediumGap" w:sz="12" w:space="0" w:color="auto"/>
            </w:tcBorders>
            <w:shd w:val="clear" w:color="auto" w:fill="8DB3E2"/>
          </w:tcPr>
          <w:p w:rsidR="00835018" w:rsidRPr="00835018" w:rsidRDefault="00835018" w:rsidP="000F71D6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835018">
              <w:rPr>
                <w:rFonts w:ascii="Times New Roman" w:hAnsi="Times New Roman"/>
                <w:b/>
                <w:szCs w:val="21"/>
              </w:rPr>
              <w:t>S</w:t>
            </w:r>
            <w:r w:rsidRPr="00835018">
              <w:rPr>
                <w:rFonts w:ascii="Times New Roman" w:hAnsi="Times New Roman" w:hint="eastAsia"/>
                <w:b/>
                <w:szCs w:val="21"/>
              </w:rPr>
              <w:t>erving cell</w:t>
            </w:r>
          </w:p>
        </w:tc>
        <w:tc>
          <w:tcPr>
            <w:tcW w:w="3686" w:type="dxa"/>
            <w:tcBorders>
              <w:bottom w:val="thickThinMediumGap" w:sz="12" w:space="0" w:color="auto"/>
            </w:tcBorders>
            <w:shd w:val="clear" w:color="auto" w:fill="8DB3E2"/>
          </w:tcPr>
          <w:p w:rsidR="00835018" w:rsidRPr="00835018" w:rsidRDefault="00835018" w:rsidP="000F71D6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835018">
              <w:rPr>
                <w:rFonts w:ascii="Times New Roman" w:hAnsi="Times New Roman"/>
                <w:b/>
                <w:szCs w:val="21"/>
              </w:rPr>
              <w:t>N</w:t>
            </w:r>
            <w:r w:rsidRPr="00835018">
              <w:rPr>
                <w:rFonts w:ascii="Times New Roman" w:hAnsi="Times New Roman" w:hint="eastAsia"/>
                <w:b/>
                <w:szCs w:val="21"/>
              </w:rPr>
              <w:t>eighbour cell</w:t>
            </w:r>
            <w:r>
              <w:rPr>
                <w:rFonts w:ascii="Times New Roman" w:hAnsi="Times New Roman" w:hint="eastAsia"/>
                <w:b/>
                <w:szCs w:val="21"/>
              </w:rPr>
              <w:t xml:space="preserve"> 1</w:t>
            </w:r>
          </w:p>
        </w:tc>
        <w:tc>
          <w:tcPr>
            <w:tcW w:w="3685" w:type="dxa"/>
            <w:tcBorders>
              <w:bottom w:val="thickThinMediumGap" w:sz="12" w:space="0" w:color="auto"/>
            </w:tcBorders>
            <w:shd w:val="clear" w:color="auto" w:fill="8DB3E2"/>
          </w:tcPr>
          <w:p w:rsidR="00835018" w:rsidRPr="00835018" w:rsidRDefault="00835018" w:rsidP="000F71D6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835018">
              <w:rPr>
                <w:rFonts w:ascii="Times New Roman" w:hAnsi="Times New Roman"/>
                <w:b/>
                <w:szCs w:val="21"/>
              </w:rPr>
              <w:t>N</w:t>
            </w:r>
            <w:r w:rsidRPr="00835018">
              <w:rPr>
                <w:rFonts w:ascii="Times New Roman" w:hAnsi="Times New Roman" w:hint="eastAsia"/>
                <w:b/>
                <w:szCs w:val="21"/>
              </w:rPr>
              <w:t>eighbour cell</w:t>
            </w:r>
            <w:r>
              <w:rPr>
                <w:rFonts w:ascii="Times New Roman" w:hAnsi="Times New Roman" w:hint="eastAsia"/>
                <w:b/>
                <w:szCs w:val="21"/>
              </w:rPr>
              <w:t xml:space="preserve"> 2</w:t>
            </w:r>
          </w:p>
        </w:tc>
      </w:tr>
      <w:tr w:rsidR="000F71D6" w:rsidRPr="00835018" w:rsidTr="000F71D6">
        <w:tc>
          <w:tcPr>
            <w:tcW w:w="1131" w:type="dxa"/>
            <w:vMerge w:val="restart"/>
            <w:tcBorders>
              <w:top w:val="thickThinMediumGap" w:sz="12" w:space="0" w:color="auto"/>
              <w:left w:val="thickThinMediumGap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b/>
                <w:szCs w:val="21"/>
              </w:rPr>
            </w:pPr>
            <w:r w:rsidRPr="00835018">
              <w:rPr>
                <w:rFonts w:ascii="Times New Roman" w:hAnsi="Times New Roman"/>
                <w:b/>
                <w:szCs w:val="21"/>
              </w:rPr>
              <w:t>E</w:t>
            </w:r>
            <w:r w:rsidRPr="00835018">
              <w:rPr>
                <w:rFonts w:ascii="Times New Roman" w:hAnsi="Times New Roman" w:hint="eastAsia"/>
                <w:b/>
                <w:szCs w:val="21"/>
              </w:rPr>
              <w:t>xample 1</w:t>
            </w:r>
          </w:p>
        </w:tc>
        <w:tc>
          <w:tcPr>
            <w:tcW w:w="2130" w:type="dxa"/>
            <w:tcBorders>
              <w:top w:val="thickThinMedium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s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meas,s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>= -114dBm</w:t>
            </w:r>
          </w:p>
        </w:tc>
        <w:tc>
          <w:tcPr>
            <w:tcW w:w="3686" w:type="dxa"/>
            <w:tcBorders>
              <w:top w:val="thickThinMedium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-112dBm, then if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6dB, </w:t>
            </w:r>
          </w:p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n</w:t>
            </w:r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-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proofErr w:type="spellEnd"/>
            <w:r w:rsidRPr="00835018">
              <w:rPr>
                <w:rFonts w:ascii="Times New Roman" w:hAnsi="Times New Roman"/>
                <w:szCs w:val="21"/>
              </w:rPr>
              <w:t xml:space="preserve">-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>= -118dBm</w:t>
            </w:r>
          </w:p>
        </w:tc>
        <w:tc>
          <w:tcPr>
            <w:tcW w:w="3685" w:type="dxa"/>
            <w:tcBorders>
              <w:top w:val="thickThinMediumGap" w:sz="12" w:space="0" w:color="auto"/>
              <w:left w:val="single" w:sz="6" w:space="0" w:color="auto"/>
              <w:bottom w:val="single" w:sz="6" w:space="0" w:color="auto"/>
              <w:right w:val="thinThickMediumGap" w:sz="12" w:space="0" w:color="auto"/>
            </w:tcBorders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-</w:t>
            </w:r>
          </w:p>
        </w:tc>
      </w:tr>
      <w:tr w:rsidR="00835018" w:rsidRPr="00835018" w:rsidTr="000F71D6">
        <w:tc>
          <w:tcPr>
            <w:tcW w:w="1131" w:type="dxa"/>
            <w:vMerge/>
            <w:tcBorders>
              <w:top w:val="single" w:sz="6" w:space="0" w:color="auto"/>
              <w:left w:val="thickThinMediumGap" w:sz="12" w:space="0" w:color="auto"/>
              <w:bottom w:val="thinThickMediumGap" w:sz="12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501" w:type="dxa"/>
            <w:gridSpan w:val="3"/>
            <w:tcBorders>
              <w:top w:val="single" w:sz="6" w:space="0" w:color="auto"/>
              <w:left w:val="single" w:sz="6" w:space="0" w:color="auto"/>
              <w:bottom w:val="thinThickMediumGap" w:sz="12" w:space="0" w:color="auto"/>
              <w:right w:val="thinThickMediumGap" w:sz="12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</w:rPr>
              <w:t>In this case, it seems that immediate cell reselection can be avoided</w:t>
            </w:r>
          </w:p>
        </w:tc>
      </w:tr>
      <w:tr w:rsidR="00835018" w:rsidRPr="00835018" w:rsidTr="000F71D6">
        <w:tc>
          <w:tcPr>
            <w:tcW w:w="1131" w:type="dxa"/>
            <w:vMerge w:val="restart"/>
            <w:tcBorders>
              <w:top w:val="thinThickMediumGap" w:sz="12" w:space="0" w:color="auto"/>
              <w:left w:val="thinThickMediumGap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b/>
                <w:szCs w:val="21"/>
              </w:rPr>
            </w:pPr>
            <w:r w:rsidRPr="00835018">
              <w:rPr>
                <w:rFonts w:ascii="Times New Roman" w:hAnsi="Times New Roman"/>
                <w:b/>
                <w:szCs w:val="21"/>
              </w:rPr>
              <w:t xml:space="preserve">Example </w:t>
            </w:r>
            <w:r w:rsidRPr="00835018">
              <w:rPr>
                <w:rFonts w:ascii="Times New Roman" w:hAnsi="Times New Roman" w:hint="eastAsia"/>
                <w:b/>
                <w:szCs w:val="21"/>
              </w:rPr>
              <w:t>2</w:t>
            </w:r>
          </w:p>
        </w:tc>
        <w:tc>
          <w:tcPr>
            <w:tcW w:w="2130" w:type="dxa"/>
            <w:tcBorders>
              <w:top w:val="thinThickMedium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s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meas,s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>= -114dBm</w:t>
            </w:r>
          </w:p>
        </w:tc>
        <w:tc>
          <w:tcPr>
            <w:tcW w:w="3686" w:type="dxa"/>
            <w:tcBorders>
              <w:top w:val="thinThickMedium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F13059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-108dBm, then if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6dB, </w:t>
            </w:r>
          </w:p>
          <w:p w:rsidR="00835018" w:rsidRPr="00835018" w:rsidRDefault="00835018" w:rsidP="00F13059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n</w:t>
            </w:r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-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proofErr w:type="spellEnd"/>
            <w:r w:rsidRPr="00835018">
              <w:rPr>
                <w:rFonts w:ascii="Times New Roman" w:hAnsi="Times New Roman"/>
                <w:szCs w:val="21"/>
              </w:rPr>
              <w:t xml:space="preserve">-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-114dBm, </w:t>
            </w:r>
          </w:p>
        </w:tc>
        <w:tc>
          <w:tcPr>
            <w:tcW w:w="3685" w:type="dxa"/>
            <w:tcBorders>
              <w:top w:val="thinThickMediumGap" w:sz="12" w:space="0" w:color="auto"/>
              <w:left w:val="single" w:sz="6" w:space="0" w:color="auto"/>
              <w:bottom w:val="single" w:sz="6" w:space="0" w:color="auto"/>
              <w:right w:val="thickThinMediumGap" w:sz="12" w:space="0" w:color="auto"/>
            </w:tcBorders>
          </w:tcPr>
          <w:p w:rsidR="00835018" w:rsidRPr="00835018" w:rsidRDefault="00835018" w:rsidP="00F13059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-</w:t>
            </w:r>
          </w:p>
        </w:tc>
      </w:tr>
      <w:tr w:rsidR="00835018" w:rsidRPr="00835018" w:rsidTr="000F71D6">
        <w:tc>
          <w:tcPr>
            <w:tcW w:w="1131" w:type="dxa"/>
            <w:vMerge/>
            <w:tcBorders>
              <w:top w:val="single" w:sz="6" w:space="0" w:color="auto"/>
              <w:left w:val="thinThickMediumGap" w:sz="12" w:space="0" w:color="auto"/>
              <w:bottom w:val="thickThinMediumGap" w:sz="12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501" w:type="dxa"/>
            <w:gridSpan w:val="3"/>
            <w:tcBorders>
              <w:top w:val="single" w:sz="6" w:space="0" w:color="auto"/>
              <w:left w:val="single" w:sz="6" w:space="0" w:color="auto"/>
              <w:bottom w:val="thickThinMediumGap" w:sz="12" w:space="0" w:color="auto"/>
              <w:right w:val="thickThinMediumGap" w:sz="12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</w:rPr>
              <w:t>Better</w:t>
            </w:r>
            <w:r w:rsidRPr="00835018">
              <w:rPr>
                <w:rFonts w:ascii="Times New Roman" w:hAnsi="Times New Roman" w:hint="eastAsia"/>
                <w:szCs w:val="21"/>
              </w:rPr>
              <w:t xml:space="preserve"> neighbour </w:t>
            </w:r>
            <w:r w:rsidRPr="00835018">
              <w:rPr>
                <w:rFonts w:ascii="Times New Roman" w:hAnsi="Times New Roman"/>
                <w:szCs w:val="21"/>
              </w:rPr>
              <w:t>cell</w:t>
            </w:r>
            <w:r w:rsidR="000F71D6" w:rsidRPr="000F71D6">
              <w:rPr>
                <w:rFonts w:ascii="Times New Roman" w:hAnsi="Times New Roman"/>
                <w:szCs w:val="21"/>
              </w:rPr>
              <w:t xml:space="preserve"> (i.e. Neighbour cell 1)</w:t>
            </w:r>
            <w:r w:rsidRPr="00835018">
              <w:rPr>
                <w:rFonts w:ascii="Times New Roman" w:hAnsi="Times New Roman"/>
                <w:szCs w:val="21"/>
              </w:rPr>
              <w:t xml:space="preserve"> cannot be reselected</w:t>
            </w:r>
            <w:r w:rsidRPr="00835018">
              <w:rPr>
                <w:rFonts w:ascii="Times New Roman" w:hAnsi="Times New Roman" w:hint="eastAsia"/>
                <w:szCs w:val="21"/>
              </w:rPr>
              <w:t>.</w:t>
            </w:r>
          </w:p>
        </w:tc>
      </w:tr>
      <w:tr w:rsidR="00835018" w:rsidRPr="00835018" w:rsidTr="000F71D6">
        <w:tc>
          <w:tcPr>
            <w:tcW w:w="1131" w:type="dxa"/>
            <w:vMerge w:val="restart"/>
            <w:tcBorders>
              <w:top w:val="thickThinMediumGap" w:sz="12" w:space="0" w:color="auto"/>
              <w:left w:val="thickThinMediumGap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b/>
                <w:szCs w:val="21"/>
              </w:rPr>
            </w:pPr>
            <w:r w:rsidRPr="00835018">
              <w:rPr>
                <w:rFonts w:ascii="Times New Roman" w:hAnsi="Times New Roman"/>
                <w:b/>
                <w:szCs w:val="21"/>
              </w:rPr>
              <w:t xml:space="preserve">Example </w:t>
            </w:r>
            <w:r w:rsidRPr="00835018">
              <w:rPr>
                <w:rFonts w:ascii="Times New Roman" w:hAnsi="Times New Roman" w:hint="eastAsia"/>
                <w:b/>
                <w:szCs w:val="21"/>
              </w:rPr>
              <w:t>3</w:t>
            </w:r>
          </w:p>
        </w:tc>
        <w:tc>
          <w:tcPr>
            <w:tcW w:w="2130" w:type="dxa"/>
            <w:tcBorders>
              <w:top w:val="thickThinMedium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s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meas,s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>= -100dBm</w:t>
            </w:r>
          </w:p>
        </w:tc>
        <w:tc>
          <w:tcPr>
            <w:tcW w:w="3686" w:type="dxa"/>
            <w:tcBorders>
              <w:top w:val="thickThinMedium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F13059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-96dBm, then if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6dB, </w:t>
            </w:r>
          </w:p>
          <w:p w:rsidR="00835018" w:rsidRPr="00835018" w:rsidRDefault="00835018" w:rsidP="00F13059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n</w:t>
            </w:r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-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proofErr w:type="spellEnd"/>
            <w:r w:rsidRPr="00835018">
              <w:rPr>
                <w:rFonts w:ascii="Times New Roman" w:hAnsi="Times New Roman"/>
                <w:szCs w:val="21"/>
              </w:rPr>
              <w:t xml:space="preserve">-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= -104dBm,</w:t>
            </w:r>
          </w:p>
        </w:tc>
        <w:tc>
          <w:tcPr>
            <w:tcW w:w="3685" w:type="dxa"/>
            <w:tcBorders>
              <w:top w:val="thickThinMediumGap" w:sz="12" w:space="0" w:color="auto"/>
              <w:left w:val="single" w:sz="6" w:space="0" w:color="auto"/>
              <w:bottom w:val="single" w:sz="6" w:space="0" w:color="auto"/>
              <w:right w:val="thinThickMediumGap" w:sz="12" w:space="0" w:color="auto"/>
            </w:tcBorders>
          </w:tcPr>
          <w:p w:rsidR="00835018" w:rsidRPr="00835018" w:rsidRDefault="00CB5BD0" w:rsidP="00835018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-</w:t>
            </w:r>
          </w:p>
        </w:tc>
      </w:tr>
      <w:tr w:rsidR="00835018" w:rsidRPr="00835018" w:rsidTr="000F71D6">
        <w:tc>
          <w:tcPr>
            <w:tcW w:w="1131" w:type="dxa"/>
            <w:vMerge/>
            <w:tcBorders>
              <w:top w:val="single" w:sz="6" w:space="0" w:color="auto"/>
              <w:left w:val="thickThinMediumGap" w:sz="12" w:space="0" w:color="auto"/>
              <w:bottom w:val="thinThickMediumGap" w:sz="12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9501" w:type="dxa"/>
            <w:gridSpan w:val="3"/>
            <w:tcBorders>
              <w:top w:val="single" w:sz="6" w:space="0" w:color="auto"/>
              <w:left w:val="single" w:sz="6" w:space="0" w:color="auto"/>
              <w:bottom w:val="thinThickMediumGap" w:sz="12" w:space="0" w:color="auto"/>
              <w:right w:val="thinThickMediumGap" w:sz="12" w:space="0" w:color="auto"/>
            </w:tcBorders>
            <w:shd w:val="clear" w:color="auto" w:fill="auto"/>
          </w:tcPr>
          <w:p w:rsidR="00835018" w:rsidRPr="00835018" w:rsidRDefault="00835018" w:rsidP="00F13059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</w:rPr>
              <w:t>Better</w:t>
            </w:r>
            <w:r w:rsidRPr="00835018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>neighbour cell</w:t>
            </w:r>
            <w:r w:rsidR="000F71D6" w:rsidRPr="000F71D6">
              <w:rPr>
                <w:rFonts w:ascii="Times New Roman" w:hAnsi="Times New Roman"/>
                <w:szCs w:val="21"/>
              </w:rPr>
              <w:t xml:space="preserve"> (i.e. Neighbour cell 1)</w:t>
            </w:r>
            <w:r w:rsidRPr="00835018">
              <w:rPr>
                <w:rFonts w:ascii="Times New Roman" w:hAnsi="Times New Roman"/>
                <w:szCs w:val="21"/>
              </w:rPr>
              <w:t xml:space="preserve"> cannot be reselected</w:t>
            </w:r>
            <w:r w:rsidR="000F71D6">
              <w:rPr>
                <w:rFonts w:ascii="Times New Roman" w:hAnsi="Times New Roman" w:hint="eastAsia"/>
                <w:szCs w:val="21"/>
              </w:rPr>
              <w:t>.</w:t>
            </w:r>
          </w:p>
        </w:tc>
      </w:tr>
      <w:tr w:rsidR="00835018" w:rsidRPr="00835018" w:rsidTr="000F71D6">
        <w:tc>
          <w:tcPr>
            <w:tcW w:w="1131" w:type="dxa"/>
            <w:vMerge w:val="restart"/>
            <w:tcBorders>
              <w:top w:val="thinThickMediumGap" w:sz="12" w:space="0" w:color="auto"/>
              <w:left w:val="thinThickMediumGap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D433EE" w:rsidRDefault="00835018" w:rsidP="004C7145">
            <w:pPr>
              <w:rPr>
                <w:rFonts w:ascii="Times New Roman" w:hAnsi="Times New Roman"/>
                <w:b/>
                <w:szCs w:val="21"/>
              </w:rPr>
            </w:pPr>
            <w:r w:rsidRPr="00D433EE">
              <w:rPr>
                <w:rFonts w:ascii="Times New Roman" w:hAnsi="Times New Roman"/>
                <w:b/>
                <w:szCs w:val="21"/>
              </w:rPr>
              <w:t xml:space="preserve">Example </w:t>
            </w:r>
            <w:r w:rsidRPr="00D433EE">
              <w:rPr>
                <w:rFonts w:ascii="Times New Roman" w:hAnsi="Times New Roman" w:hint="eastAsia"/>
                <w:b/>
                <w:szCs w:val="21"/>
              </w:rPr>
              <w:t>4</w:t>
            </w:r>
          </w:p>
        </w:tc>
        <w:tc>
          <w:tcPr>
            <w:tcW w:w="2130" w:type="dxa"/>
            <w:tcBorders>
              <w:top w:val="thinThickMedium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835018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s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meas,s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>= -1</w:t>
            </w:r>
            <w:r>
              <w:rPr>
                <w:rFonts w:ascii="Times New Roman" w:hAnsi="Times New Roman" w:hint="eastAsia"/>
                <w:szCs w:val="21"/>
              </w:rPr>
              <w:t>14</w:t>
            </w:r>
            <w:r w:rsidRPr="00835018">
              <w:rPr>
                <w:rFonts w:ascii="Times New Roman" w:hAnsi="Times New Roman"/>
                <w:szCs w:val="21"/>
              </w:rPr>
              <w:t>dBm</w:t>
            </w:r>
          </w:p>
        </w:tc>
        <w:tc>
          <w:tcPr>
            <w:tcW w:w="3686" w:type="dxa"/>
            <w:tcBorders>
              <w:top w:val="thinThickMedium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835018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-96dBm, then if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6dB, </w:t>
            </w:r>
          </w:p>
          <w:p w:rsidR="00835018" w:rsidRPr="00835018" w:rsidRDefault="00835018" w:rsidP="00835018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n</w:t>
            </w:r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-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proofErr w:type="spellEnd"/>
            <w:r w:rsidRPr="00835018">
              <w:rPr>
                <w:rFonts w:ascii="Times New Roman" w:hAnsi="Times New Roman"/>
                <w:szCs w:val="21"/>
              </w:rPr>
              <w:t xml:space="preserve">-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>= -104dBm,</w:t>
            </w:r>
          </w:p>
        </w:tc>
        <w:tc>
          <w:tcPr>
            <w:tcW w:w="3685" w:type="dxa"/>
            <w:tcBorders>
              <w:top w:val="thinThickMediumGap" w:sz="12" w:space="0" w:color="auto"/>
              <w:left w:val="single" w:sz="6" w:space="0" w:color="auto"/>
              <w:bottom w:val="single" w:sz="6" w:space="0" w:color="auto"/>
              <w:right w:val="thickThinMediumGap" w:sz="12" w:space="0" w:color="auto"/>
            </w:tcBorders>
            <w:shd w:val="clear" w:color="auto" w:fill="auto"/>
          </w:tcPr>
          <w:p w:rsidR="00835018" w:rsidRPr="00835018" w:rsidRDefault="00835018" w:rsidP="00835018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= -</w:t>
            </w:r>
            <w:r>
              <w:rPr>
                <w:rFonts w:ascii="Times New Roman" w:hAnsi="Times New Roman" w:hint="eastAsia"/>
                <w:szCs w:val="21"/>
              </w:rPr>
              <w:t>100</w:t>
            </w:r>
            <w:r w:rsidRPr="00835018">
              <w:rPr>
                <w:rFonts w:ascii="Times New Roman" w:hAnsi="Times New Roman"/>
                <w:szCs w:val="21"/>
              </w:rPr>
              <w:t xml:space="preserve">dBm, then if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 xml:space="preserve">= </w:t>
            </w:r>
            <w:r>
              <w:rPr>
                <w:rFonts w:ascii="Times New Roman" w:hAnsi="Times New Roman" w:hint="eastAsia"/>
                <w:szCs w:val="21"/>
              </w:rPr>
              <w:t>0</w:t>
            </w:r>
            <w:r w:rsidRPr="00835018">
              <w:rPr>
                <w:rFonts w:ascii="Times New Roman" w:hAnsi="Times New Roman"/>
                <w:szCs w:val="21"/>
              </w:rPr>
              <w:t xml:space="preserve">dB, </w:t>
            </w:r>
          </w:p>
          <w:p w:rsidR="00835018" w:rsidRPr="00835018" w:rsidRDefault="00835018" w:rsidP="00835018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  <w:lang w:eastAsia="ja-JP"/>
              </w:rPr>
              <w:t>R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n</w:t>
            </w:r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=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meas,n</w:t>
            </w:r>
            <w:proofErr w:type="spellEnd"/>
            <w:r w:rsidRPr="00835018">
              <w:rPr>
                <w:rFonts w:ascii="Times New Roman" w:hAnsi="Times New Roman"/>
                <w:szCs w:val="21"/>
                <w:lang w:eastAsia="ja-JP"/>
              </w:rPr>
              <w:t xml:space="preserve"> -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proofErr w:type="spellEnd"/>
            <w:r w:rsidRPr="00835018">
              <w:rPr>
                <w:rFonts w:ascii="Times New Roman" w:hAnsi="Times New Roman"/>
                <w:szCs w:val="21"/>
              </w:rPr>
              <w:t xml:space="preserve">- </w:t>
            </w:r>
            <w:proofErr w:type="spellStart"/>
            <w:r w:rsidRPr="00835018">
              <w:rPr>
                <w:rFonts w:ascii="Times New Roman" w:hAnsi="Times New Roman"/>
                <w:szCs w:val="21"/>
                <w:lang w:eastAsia="ja-JP"/>
              </w:rPr>
              <w:t>Q</w:t>
            </w:r>
            <w:r w:rsidRPr="00835018">
              <w:rPr>
                <w:rFonts w:ascii="Times New Roman" w:hAnsi="Times New Roman"/>
                <w:szCs w:val="21"/>
                <w:vertAlign w:val="subscript"/>
                <w:lang w:eastAsia="ja-JP"/>
              </w:rPr>
              <w:t>offset</w:t>
            </w:r>
            <w:r w:rsidRPr="00835018">
              <w:rPr>
                <w:rFonts w:ascii="Times New Roman" w:hAnsi="Times New Roman"/>
                <w:szCs w:val="21"/>
                <w:vertAlign w:val="subscript"/>
              </w:rPr>
              <w:t>cell</w:t>
            </w:r>
            <w:proofErr w:type="spellEnd"/>
            <w:r w:rsidRPr="00835018">
              <w:rPr>
                <w:rFonts w:ascii="Times New Roman" w:hAnsi="Times New Roman"/>
                <w:szCs w:val="21"/>
                <w:vertAlign w:val="subscript"/>
              </w:rPr>
              <w:t xml:space="preserve"> </w:t>
            </w:r>
            <w:r w:rsidRPr="00835018">
              <w:rPr>
                <w:rFonts w:ascii="Times New Roman" w:hAnsi="Times New Roman"/>
                <w:szCs w:val="21"/>
              </w:rPr>
              <w:t>= -10</w:t>
            </w:r>
            <w:r>
              <w:rPr>
                <w:rFonts w:ascii="Times New Roman" w:hAnsi="Times New Roman" w:hint="eastAsia"/>
                <w:szCs w:val="21"/>
              </w:rPr>
              <w:t>0</w:t>
            </w:r>
            <w:r>
              <w:rPr>
                <w:rFonts w:ascii="Times New Roman" w:hAnsi="Times New Roman"/>
                <w:szCs w:val="21"/>
              </w:rPr>
              <w:t>dBm</w:t>
            </w:r>
          </w:p>
        </w:tc>
      </w:tr>
      <w:tr w:rsidR="00835018" w:rsidRPr="00835018" w:rsidTr="000F71D6">
        <w:tc>
          <w:tcPr>
            <w:tcW w:w="1131" w:type="dxa"/>
            <w:vMerge/>
            <w:tcBorders>
              <w:top w:val="single" w:sz="6" w:space="0" w:color="auto"/>
              <w:left w:val="thinThickMediumGap" w:sz="12" w:space="0" w:color="auto"/>
              <w:bottom w:val="thickThinMediumGap" w:sz="12" w:space="0" w:color="auto"/>
              <w:right w:val="single" w:sz="6" w:space="0" w:color="auto"/>
            </w:tcBorders>
            <w:shd w:val="clear" w:color="auto" w:fill="auto"/>
          </w:tcPr>
          <w:p w:rsidR="00835018" w:rsidRPr="00835018" w:rsidRDefault="00835018" w:rsidP="004C7145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9501" w:type="dxa"/>
            <w:gridSpan w:val="3"/>
            <w:tcBorders>
              <w:top w:val="single" w:sz="6" w:space="0" w:color="auto"/>
              <w:left w:val="single" w:sz="6" w:space="0" w:color="auto"/>
              <w:bottom w:val="thickThinMediumGap" w:sz="12" w:space="0" w:color="auto"/>
              <w:right w:val="thickThinMediumGap" w:sz="12" w:space="0" w:color="auto"/>
            </w:tcBorders>
            <w:shd w:val="clear" w:color="auto" w:fill="auto"/>
          </w:tcPr>
          <w:p w:rsidR="00835018" w:rsidRPr="00835018" w:rsidRDefault="00835018" w:rsidP="00F13059">
            <w:pPr>
              <w:rPr>
                <w:rFonts w:ascii="Times New Roman" w:hAnsi="Times New Roman"/>
                <w:szCs w:val="21"/>
              </w:rPr>
            </w:pPr>
            <w:r w:rsidRPr="00835018">
              <w:rPr>
                <w:rFonts w:ascii="Times New Roman" w:hAnsi="Times New Roman"/>
                <w:szCs w:val="21"/>
              </w:rPr>
              <w:t xml:space="preserve">Better neighbour cell 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 w:rsidR="000F71D6">
              <w:rPr>
                <w:rFonts w:ascii="Times New Roman" w:hAnsi="Times New Roman" w:hint="eastAsia"/>
                <w:szCs w:val="21"/>
              </w:rPr>
              <w:t xml:space="preserve">i.e. </w:t>
            </w:r>
            <w:r>
              <w:rPr>
                <w:rFonts w:ascii="Times New Roman" w:hAnsi="Times New Roman" w:hint="eastAsia"/>
                <w:szCs w:val="21"/>
              </w:rPr>
              <w:t xml:space="preserve">Neighbour cell 1) </w:t>
            </w:r>
            <w:r w:rsidRPr="00835018">
              <w:rPr>
                <w:rFonts w:ascii="Times New Roman" w:hAnsi="Times New Roman"/>
                <w:szCs w:val="21"/>
              </w:rPr>
              <w:t>cannot be reselected</w:t>
            </w:r>
            <w:r w:rsidR="000F71D6">
              <w:rPr>
                <w:rFonts w:ascii="Times New Roman" w:hAnsi="Times New Roman" w:hint="eastAsia"/>
                <w:szCs w:val="21"/>
              </w:rPr>
              <w:t>.</w:t>
            </w:r>
          </w:p>
        </w:tc>
      </w:tr>
    </w:tbl>
    <w:p w:rsidR="00B6057A" w:rsidRPr="00B6057A" w:rsidRDefault="00B6057A" w:rsidP="004C7145">
      <w:pPr>
        <w:rPr>
          <w:rFonts w:ascii="Times New Roman" w:hAnsi="Times New Roman"/>
          <w:sz w:val="21"/>
        </w:rPr>
      </w:pPr>
    </w:p>
    <w:p w:rsidR="004C7145" w:rsidRPr="00F13059" w:rsidRDefault="004C7145" w:rsidP="004C7145">
      <w:pPr>
        <w:rPr>
          <w:rFonts w:ascii="Times New Roman" w:hAnsi="Times New Roman"/>
          <w:sz w:val="21"/>
          <w:szCs w:val="21"/>
        </w:rPr>
      </w:pPr>
      <w:r w:rsidRPr="00F13059">
        <w:rPr>
          <w:rFonts w:ascii="Times New Roman" w:hAnsi="Times New Roman"/>
          <w:sz w:val="21"/>
          <w:szCs w:val="21"/>
        </w:rPr>
        <w:t xml:space="preserve">From these illustrations, it is obvious that the </w:t>
      </w:r>
      <w:proofErr w:type="spellStart"/>
      <w:r w:rsidRPr="00F13059">
        <w:rPr>
          <w:rFonts w:ascii="Times New Roman" w:hAnsi="Times New Roman"/>
          <w:sz w:val="21"/>
          <w:szCs w:val="21"/>
          <w:lang w:eastAsia="ja-JP"/>
        </w:rPr>
        <w:t>Q</w:t>
      </w:r>
      <w:r w:rsidRPr="00F13059">
        <w:rPr>
          <w:rFonts w:ascii="Times New Roman" w:hAnsi="Times New Roman"/>
          <w:sz w:val="21"/>
          <w:szCs w:val="21"/>
          <w:vertAlign w:val="subscript"/>
          <w:lang w:eastAsia="ja-JP"/>
        </w:rPr>
        <w:t>offset</w:t>
      </w:r>
      <w:r w:rsidRPr="00F13059">
        <w:rPr>
          <w:rFonts w:ascii="Times New Roman" w:hAnsi="Times New Roman"/>
          <w:sz w:val="21"/>
          <w:szCs w:val="21"/>
          <w:vertAlign w:val="subscript"/>
        </w:rPr>
        <w:t>cell</w:t>
      </w:r>
      <w:proofErr w:type="spellEnd"/>
      <w:r w:rsidRPr="00F13059">
        <w:rPr>
          <w:rFonts w:ascii="Times New Roman" w:hAnsi="Times New Roman"/>
          <w:sz w:val="21"/>
          <w:szCs w:val="21"/>
          <w:vertAlign w:val="subscript"/>
        </w:rPr>
        <w:t xml:space="preserve"> </w:t>
      </w:r>
      <w:r w:rsidR="00F13059" w:rsidRPr="00F13059">
        <w:rPr>
          <w:rFonts w:ascii="Times New Roman" w:hAnsi="Times New Roman"/>
          <w:sz w:val="21"/>
          <w:szCs w:val="21"/>
        </w:rPr>
        <w:t>cannot</w:t>
      </w:r>
      <w:r w:rsidRPr="00F13059">
        <w:rPr>
          <w:rFonts w:ascii="Times New Roman" w:hAnsi="Times New Roman"/>
          <w:sz w:val="21"/>
          <w:szCs w:val="21"/>
        </w:rPr>
        <w:t xml:space="preserve"> resolve the problem without side effect.</w:t>
      </w:r>
    </w:p>
    <w:p w:rsidR="005C1204" w:rsidRDefault="009D061E" w:rsidP="00B45DBD">
      <w:pPr>
        <w:rPr>
          <w:rFonts w:ascii="Times New Roman" w:hAnsi="Times New Roman"/>
          <w:sz w:val="21"/>
        </w:rPr>
      </w:pPr>
      <w:r w:rsidRPr="00153418">
        <w:rPr>
          <w:rFonts w:ascii="Times New Roman" w:hAnsi="Times New Roman"/>
          <w:sz w:val="21"/>
        </w:rPr>
        <w:lastRenderedPageBreak/>
        <w:t xml:space="preserve">In </w:t>
      </w:r>
      <w:r w:rsidR="00751446">
        <w:rPr>
          <w:rFonts w:ascii="Times New Roman" w:hAnsi="Times New Roman" w:hint="eastAsia"/>
          <w:sz w:val="21"/>
        </w:rPr>
        <w:t>n</w:t>
      </w:r>
      <w:r w:rsidR="00751446" w:rsidRPr="00751446">
        <w:rPr>
          <w:rFonts w:ascii="Times New Roman" w:hAnsi="Times New Roman"/>
          <w:sz w:val="21"/>
        </w:rPr>
        <w:t>etwork based solution B</w:t>
      </w:r>
      <w:r w:rsidRPr="00153418">
        <w:rPr>
          <w:rFonts w:ascii="Times New Roman" w:hAnsi="Times New Roman"/>
          <w:sz w:val="21"/>
        </w:rPr>
        <w:t xml:space="preserve">, neighbour cells’ </w:t>
      </w:r>
      <w:proofErr w:type="spellStart"/>
      <w:r w:rsidR="000B5113" w:rsidRPr="000B5113">
        <w:rPr>
          <w:rFonts w:ascii="Times New Roman" w:hAnsi="Times New Roman"/>
          <w:sz w:val="21"/>
          <w:lang w:eastAsia="ja-JP"/>
        </w:rPr>
        <w:t>Q</w:t>
      </w:r>
      <w:r w:rsidR="000B5113" w:rsidRPr="000B5113">
        <w:rPr>
          <w:rFonts w:ascii="Times New Roman" w:hAnsi="Times New Roman"/>
          <w:sz w:val="21"/>
          <w:vertAlign w:val="subscript"/>
          <w:lang w:eastAsia="ja-JP"/>
        </w:rPr>
        <w:t>offset</w:t>
      </w:r>
      <w:r w:rsidR="000B5113" w:rsidRPr="000B5113">
        <w:rPr>
          <w:rFonts w:ascii="Times New Roman" w:hAnsi="Times New Roman"/>
          <w:sz w:val="21"/>
          <w:vertAlign w:val="subscript"/>
        </w:rPr>
        <w:t>cell</w:t>
      </w:r>
      <w:proofErr w:type="spellEnd"/>
      <w:r w:rsidRPr="000B5113">
        <w:rPr>
          <w:rFonts w:ascii="Times New Roman" w:hAnsi="Times New Roman" w:hint="eastAsia"/>
          <w:sz w:val="21"/>
          <w:vertAlign w:val="subscript"/>
        </w:rPr>
        <w:t xml:space="preserve"> </w:t>
      </w:r>
      <w:r w:rsidRPr="000B5113">
        <w:rPr>
          <w:rFonts w:ascii="Times New Roman" w:hAnsi="Times New Roman"/>
          <w:sz w:val="21"/>
        </w:rPr>
        <w:t>n</w:t>
      </w:r>
      <w:r w:rsidRPr="00153418">
        <w:rPr>
          <w:rFonts w:ascii="Times New Roman" w:hAnsi="Times New Roman"/>
          <w:sz w:val="21"/>
        </w:rPr>
        <w:t>eed to be broadcast in SIB3/4/5</w:t>
      </w:r>
      <w:r w:rsidR="000B5113">
        <w:rPr>
          <w:rFonts w:ascii="Times New Roman" w:hAnsi="Times New Roman" w:hint="eastAsia"/>
          <w:sz w:val="21"/>
        </w:rPr>
        <w:t xml:space="preserve"> </w:t>
      </w:r>
      <w:r w:rsidRPr="00153418">
        <w:rPr>
          <w:rFonts w:ascii="Times New Roman" w:hAnsi="Times New Roman"/>
          <w:sz w:val="21"/>
        </w:rPr>
        <w:t xml:space="preserve">of the </w:t>
      </w:r>
      <w:r>
        <w:rPr>
          <w:rFonts w:ascii="Times New Roman" w:hAnsi="Times New Roman" w:hint="eastAsia"/>
          <w:sz w:val="21"/>
        </w:rPr>
        <w:t>camping</w:t>
      </w:r>
      <w:r w:rsidRPr="00153418">
        <w:rPr>
          <w:rFonts w:ascii="Times New Roman" w:hAnsi="Times New Roman"/>
          <w:sz w:val="21"/>
        </w:rPr>
        <w:t xml:space="preserve"> cell.</w:t>
      </w:r>
      <w:r>
        <w:rPr>
          <w:rFonts w:ascii="Times New Roman" w:hAnsi="Times New Roman" w:hint="eastAsia"/>
          <w:sz w:val="21"/>
        </w:rPr>
        <w:t xml:space="preserve"> </w:t>
      </w:r>
      <w:r>
        <w:rPr>
          <w:rFonts w:ascii="Times New Roman" w:hAnsi="Times New Roman"/>
          <w:sz w:val="21"/>
        </w:rPr>
        <w:t>T</w:t>
      </w:r>
      <w:r>
        <w:rPr>
          <w:rFonts w:ascii="Times New Roman" w:hAnsi="Times New Roman" w:hint="eastAsia"/>
          <w:sz w:val="21"/>
        </w:rPr>
        <w:t xml:space="preserve">he specification impacts are small since </w:t>
      </w:r>
      <w:r w:rsidR="000B5113">
        <w:rPr>
          <w:rFonts w:ascii="Times New Roman" w:hAnsi="Times New Roman" w:hint="eastAsia"/>
          <w:sz w:val="21"/>
        </w:rPr>
        <w:t>80</w:t>
      </w:r>
      <w:r>
        <w:rPr>
          <w:rFonts w:ascii="Times New Roman" w:hAnsi="Times New Roman" w:hint="eastAsia"/>
          <w:sz w:val="21"/>
        </w:rPr>
        <w:t>bits (</w:t>
      </w:r>
      <w:r w:rsidR="000B5113">
        <w:rPr>
          <w:rFonts w:ascii="Times New Roman" w:hAnsi="Times New Roman" w:hint="eastAsia"/>
          <w:sz w:val="21"/>
        </w:rPr>
        <w:t>5</w:t>
      </w:r>
      <w:r>
        <w:rPr>
          <w:rFonts w:ascii="Times New Roman" w:hAnsi="Times New Roman" w:hint="eastAsia"/>
          <w:sz w:val="21"/>
        </w:rPr>
        <w:t>bits</w:t>
      </w:r>
      <w:r w:rsidR="000B5113">
        <w:rPr>
          <w:rFonts w:ascii="Times New Roman" w:hAnsi="Times New Roman" w:hint="eastAsia"/>
          <w:sz w:val="21"/>
        </w:rPr>
        <w:t xml:space="preserve"> </w:t>
      </w:r>
      <w:r>
        <w:rPr>
          <w:rFonts w:ascii="Times New Roman" w:hAnsi="Times New Roman" w:hint="eastAsia"/>
          <w:sz w:val="21"/>
        </w:rPr>
        <w:t>*16) need to be introduced per SIB</w:t>
      </w:r>
      <w:r w:rsidR="000B5113">
        <w:rPr>
          <w:rFonts w:ascii="Times New Roman" w:hAnsi="Times New Roman" w:hint="eastAsia"/>
          <w:sz w:val="21"/>
        </w:rPr>
        <w:t xml:space="preserve"> considering 32 </w:t>
      </w:r>
      <w:proofErr w:type="spellStart"/>
      <w:r w:rsidR="000B5113" w:rsidRPr="000B5113">
        <w:rPr>
          <w:rFonts w:ascii="Times New Roman" w:hAnsi="Times New Roman"/>
          <w:sz w:val="21"/>
          <w:lang w:eastAsia="ja-JP"/>
        </w:rPr>
        <w:t>Q</w:t>
      </w:r>
      <w:r w:rsidR="000B5113" w:rsidRPr="000B5113">
        <w:rPr>
          <w:rFonts w:ascii="Times New Roman" w:hAnsi="Times New Roman"/>
          <w:sz w:val="21"/>
          <w:vertAlign w:val="subscript"/>
          <w:lang w:eastAsia="ja-JP"/>
        </w:rPr>
        <w:t>offset</w:t>
      </w:r>
      <w:r w:rsidR="000B5113" w:rsidRPr="000B5113">
        <w:rPr>
          <w:rFonts w:ascii="Times New Roman" w:hAnsi="Times New Roman"/>
          <w:sz w:val="21"/>
          <w:vertAlign w:val="subscript"/>
        </w:rPr>
        <w:t>cell</w:t>
      </w:r>
      <w:proofErr w:type="spellEnd"/>
      <w:r w:rsidR="000B5113">
        <w:rPr>
          <w:rFonts w:ascii="Times New Roman" w:hAnsi="Times New Roman" w:hint="eastAsia"/>
          <w:sz w:val="21"/>
        </w:rPr>
        <w:t xml:space="preserve"> values may be similar to the </w:t>
      </w:r>
      <w:r w:rsidR="000B5113" w:rsidRPr="000B5113">
        <w:rPr>
          <w:rFonts w:ascii="Times New Roman" w:hAnsi="Times New Roman"/>
          <w:sz w:val="21"/>
        </w:rPr>
        <w:t>IE Q-</w:t>
      </w:r>
      <w:proofErr w:type="spellStart"/>
      <w:r w:rsidR="000B5113" w:rsidRPr="000B5113">
        <w:rPr>
          <w:rFonts w:ascii="Times New Roman" w:hAnsi="Times New Roman"/>
          <w:sz w:val="21"/>
        </w:rPr>
        <w:t>OffsetRange</w:t>
      </w:r>
      <w:proofErr w:type="spellEnd"/>
      <w:r>
        <w:rPr>
          <w:rFonts w:ascii="Times New Roman" w:hAnsi="Times New Roman" w:hint="eastAsia"/>
          <w:sz w:val="21"/>
        </w:rPr>
        <w:t>.</w:t>
      </w:r>
    </w:p>
    <w:p w:rsidR="009D061E" w:rsidRPr="00601C31" w:rsidRDefault="009D061E" w:rsidP="00B45DBD">
      <w:pPr>
        <w:rPr>
          <w:rFonts w:ascii="Times New Roman" w:hAnsi="Times New Roman"/>
          <w:sz w:val="21"/>
        </w:rPr>
      </w:pPr>
    </w:p>
    <w:p w:rsidR="007640BD" w:rsidRDefault="000B5113" w:rsidP="007640BD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G</w:t>
      </w:r>
      <w:r>
        <w:rPr>
          <w:rFonts w:ascii="Times New Roman" w:hAnsi="Times New Roman" w:hint="eastAsia"/>
          <w:sz w:val="21"/>
        </w:rPr>
        <w:t>enerally, the pros and cons of these p</w:t>
      </w:r>
      <w:r w:rsidR="006C4DF8" w:rsidRPr="00153418">
        <w:rPr>
          <w:rFonts w:ascii="Times New Roman" w:hAnsi="Times New Roman"/>
          <w:sz w:val="21"/>
        </w:rPr>
        <w:t>ossible solution</w:t>
      </w:r>
      <w:r>
        <w:rPr>
          <w:rFonts w:ascii="Times New Roman" w:hAnsi="Times New Roman" w:hint="eastAsia"/>
          <w:sz w:val="21"/>
        </w:rPr>
        <w:t>s</w:t>
      </w:r>
      <w:r w:rsidR="006C4DF8" w:rsidRPr="00153418"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 w:hint="eastAsia"/>
          <w:sz w:val="21"/>
        </w:rPr>
        <w:t>are</w:t>
      </w:r>
      <w:r w:rsidR="00EC2BBF" w:rsidRPr="00153418">
        <w:rPr>
          <w:rFonts w:ascii="Times New Roman" w:hAnsi="Times New Roman"/>
          <w:sz w:val="21"/>
        </w:rPr>
        <w:t xml:space="preserve"> as follows</w:t>
      </w:r>
      <w:r w:rsidR="006C4DF8" w:rsidRPr="00153418">
        <w:rPr>
          <w:rFonts w:ascii="Times New Roman" w:hAnsi="Times New Roman"/>
          <w:sz w:val="21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181"/>
        <w:gridCol w:w="2552"/>
        <w:gridCol w:w="2659"/>
      </w:tblGrid>
      <w:tr w:rsidR="000B5113" w:rsidRPr="001801D8" w:rsidTr="001801D8">
        <w:tc>
          <w:tcPr>
            <w:tcW w:w="2463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sz w:val="21"/>
              </w:rPr>
            </w:pPr>
          </w:p>
        </w:tc>
        <w:tc>
          <w:tcPr>
            <w:tcW w:w="2181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b/>
                <w:sz w:val="21"/>
              </w:rPr>
            </w:pPr>
            <w:r w:rsidRPr="001801D8">
              <w:rPr>
                <w:rFonts w:ascii="Times New Roman" w:hAnsi="Times New Roman" w:hint="eastAsia"/>
                <w:b/>
                <w:sz w:val="21"/>
              </w:rPr>
              <w:t>UE based solution</w:t>
            </w:r>
          </w:p>
        </w:tc>
        <w:tc>
          <w:tcPr>
            <w:tcW w:w="2552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b/>
                <w:sz w:val="21"/>
              </w:rPr>
            </w:pPr>
            <w:r w:rsidRPr="001801D8">
              <w:rPr>
                <w:rFonts w:ascii="Times New Roman" w:hAnsi="Times New Roman"/>
                <w:b/>
                <w:sz w:val="21"/>
              </w:rPr>
              <w:t>Network based solution A: introducing cell specific offset in camping cell’s SIB3/4/5</w:t>
            </w:r>
          </w:p>
        </w:tc>
        <w:tc>
          <w:tcPr>
            <w:tcW w:w="2659" w:type="dxa"/>
            <w:shd w:val="clear" w:color="auto" w:fill="auto"/>
          </w:tcPr>
          <w:p w:rsidR="000B5113" w:rsidRPr="001801D8" w:rsidRDefault="000B5113" w:rsidP="000B5113">
            <w:pPr>
              <w:rPr>
                <w:rFonts w:ascii="Times New Roman" w:hAnsi="Times New Roman"/>
                <w:b/>
                <w:sz w:val="21"/>
              </w:rPr>
            </w:pPr>
            <w:r w:rsidRPr="001801D8">
              <w:rPr>
                <w:rFonts w:ascii="Times New Roman" w:hAnsi="Times New Roman"/>
                <w:b/>
                <w:sz w:val="21"/>
              </w:rPr>
              <w:t>Network based solution B: Using a modified ranking process</w:t>
            </w:r>
          </w:p>
        </w:tc>
      </w:tr>
      <w:tr w:rsidR="000B5113" w:rsidRPr="001801D8" w:rsidTr="001801D8">
        <w:tc>
          <w:tcPr>
            <w:tcW w:w="2463" w:type="dxa"/>
            <w:shd w:val="clear" w:color="auto" w:fill="auto"/>
          </w:tcPr>
          <w:p w:rsidR="000B5113" w:rsidRPr="001801D8" w:rsidRDefault="008F0603" w:rsidP="003703D8">
            <w:pPr>
              <w:rPr>
                <w:rFonts w:ascii="Times New Roman" w:hAnsi="Times New Roman"/>
                <w:b/>
                <w:sz w:val="21"/>
              </w:rPr>
            </w:pPr>
            <w:r w:rsidRPr="001801D8">
              <w:rPr>
                <w:rFonts w:ascii="Times New Roman" w:hAnsi="Times New Roman"/>
                <w:b/>
                <w:sz w:val="21"/>
              </w:rPr>
              <w:t>I</w:t>
            </w:r>
            <w:r w:rsidR="000B5113" w:rsidRPr="001801D8">
              <w:rPr>
                <w:rFonts w:ascii="Times New Roman" w:hAnsi="Times New Roman" w:hint="eastAsia"/>
                <w:b/>
                <w:sz w:val="21"/>
              </w:rPr>
              <w:t>ssue</w:t>
            </w:r>
            <w:r w:rsidRPr="001801D8">
              <w:rPr>
                <w:rFonts w:ascii="Times New Roman" w:hAnsi="Times New Roman" w:hint="eastAsia"/>
                <w:b/>
                <w:sz w:val="21"/>
              </w:rPr>
              <w:t xml:space="preserve"> </w:t>
            </w:r>
            <w:r w:rsidRPr="001801D8">
              <w:rPr>
                <w:rFonts w:ascii="Times New Roman" w:hAnsi="Times New Roman"/>
                <w:b/>
                <w:sz w:val="21"/>
              </w:rPr>
              <w:t>solved</w:t>
            </w:r>
            <w:r w:rsidR="003703D8" w:rsidRPr="001801D8">
              <w:rPr>
                <w:rFonts w:ascii="Times New Roman" w:hAnsi="Times New Roman" w:hint="eastAsia"/>
                <w:b/>
                <w:sz w:val="21"/>
              </w:rPr>
              <w:t>?</w:t>
            </w:r>
          </w:p>
        </w:tc>
        <w:tc>
          <w:tcPr>
            <w:tcW w:w="2181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/>
                <w:sz w:val="21"/>
              </w:rPr>
              <w:t>P</w:t>
            </w:r>
            <w:r w:rsidRPr="001801D8">
              <w:rPr>
                <w:rFonts w:ascii="Times New Roman" w:hAnsi="Times New Roman" w:hint="eastAsia"/>
                <w:sz w:val="21"/>
              </w:rPr>
              <w:t>artly NOT</w:t>
            </w:r>
          </w:p>
        </w:tc>
        <w:tc>
          <w:tcPr>
            <w:tcW w:w="2552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 w:hint="eastAsia"/>
                <w:sz w:val="21"/>
              </w:rPr>
              <w:t>YES</w:t>
            </w:r>
            <w:r w:rsidR="00786ABE" w:rsidRPr="001801D8">
              <w:rPr>
                <w:rFonts w:ascii="Times New Roman" w:hAnsi="Times New Roman" w:hint="eastAsia"/>
                <w:sz w:val="21"/>
              </w:rPr>
              <w:t xml:space="preserve"> </w:t>
            </w:r>
            <w:r w:rsidR="00786ABE" w:rsidRPr="001801D8">
              <w:rPr>
                <w:rFonts w:ascii="Times New Roman" w:hAnsi="Times New Roman"/>
                <w:sz w:val="21"/>
              </w:rPr>
              <w:sym w:font="Wingdings" w:char="F04A"/>
            </w:r>
          </w:p>
        </w:tc>
        <w:tc>
          <w:tcPr>
            <w:tcW w:w="2659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 w:hint="eastAsia"/>
                <w:sz w:val="21"/>
              </w:rPr>
              <w:t>YES</w:t>
            </w:r>
            <w:r w:rsidR="00786ABE" w:rsidRPr="001801D8">
              <w:rPr>
                <w:rFonts w:ascii="Times New Roman" w:hAnsi="Times New Roman" w:hint="eastAsia"/>
                <w:sz w:val="21"/>
              </w:rPr>
              <w:t xml:space="preserve"> </w:t>
            </w:r>
            <w:r w:rsidR="00786ABE" w:rsidRPr="001801D8">
              <w:rPr>
                <w:rFonts w:ascii="Times New Roman" w:hAnsi="Times New Roman"/>
                <w:sz w:val="21"/>
              </w:rPr>
              <w:sym w:font="Wingdings" w:char="F04A"/>
            </w:r>
          </w:p>
        </w:tc>
      </w:tr>
      <w:tr w:rsidR="000B5113" w:rsidRPr="001801D8" w:rsidTr="001801D8">
        <w:tc>
          <w:tcPr>
            <w:tcW w:w="2463" w:type="dxa"/>
            <w:shd w:val="clear" w:color="auto" w:fill="auto"/>
          </w:tcPr>
          <w:p w:rsidR="000B5113" w:rsidRPr="001801D8" w:rsidRDefault="003703D8" w:rsidP="007640BD">
            <w:pPr>
              <w:rPr>
                <w:rFonts w:ascii="Times New Roman" w:hAnsi="Times New Roman"/>
                <w:b/>
                <w:sz w:val="21"/>
              </w:rPr>
            </w:pPr>
            <w:r w:rsidRPr="001801D8">
              <w:rPr>
                <w:rFonts w:ascii="Times New Roman" w:hAnsi="Times New Roman"/>
                <w:b/>
                <w:sz w:val="21"/>
              </w:rPr>
              <w:t>C</w:t>
            </w:r>
            <w:r w:rsidRPr="001801D8">
              <w:rPr>
                <w:rFonts w:ascii="Times New Roman" w:hAnsi="Times New Roman" w:hint="eastAsia"/>
                <w:b/>
                <w:sz w:val="21"/>
              </w:rPr>
              <w:t>ell reselection performance</w:t>
            </w:r>
          </w:p>
        </w:tc>
        <w:tc>
          <w:tcPr>
            <w:tcW w:w="2181" w:type="dxa"/>
            <w:shd w:val="clear" w:color="auto" w:fill="auto"/>
          </w:tcPr>
          <w:p w:rsidR="000B5113" w:rsidRPr="001801D8" w:rsidRDefault="003703D8" w:rsidP="007640BD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 w:hint="eastAsia"/>
                <w:sz w:val="21"/>
              </w:rPr>
              <w:t>NO GAIN</w:t>
            </w:r>
          </w:p>
        </w:tc>
        <w:tc>
          <w:tcPr>
            <w:tcW w:w="2552" w:type="dxa"/>
            <w:shd w:val="clear" w:color="auto" w:fill="auto"/>
          </w:tcPr>
          <w:p w:rsidR="000B5113" w:rsidRPr="001801D8" w:rsidRDefault="003703D8" w:rsidP="007640BD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 w:hint="eastAsia"/>
                <w:sz w:val="21"/>
              </w:rPr>
              <w:t>BETTER</w:t>
            </w:r>
            <w:r w:rsidR="00786ABE" w:rsidRPr="001801D8">
              <w:rPr>
                <w:rFonts w:ascii="Times New Roman" w:hAnsi="Times New Roman" w:hint="eastAsia"/>
                <w:sz w:val="21"/>
              </w:rPr>
              <w:t xml:space="preserve"> </w:t>
            </w:r>
            <w:r w:rsidR="00786ABE" w:rsidRPr="001801D8">
              <w:rPr>
                <w:rFonts w:ascii="Times New Roman" w:hAnsi="Times New Roman"/>
                <w:sz w:val="21"/>
              </w:rPr>
              <w:sym w:font="Wingdings" w:char="F04A"/>
            </w:r>
          </w:p>
        </w:tc>
        <w:tc>
          <w:tcPr>
            <w:tcW w:w="2659" w:type="dxa"/>
            <w:shd w:val="clear" w:color="auto" w:fill="auto"/>
          </w:tcPr>
          <w:p w:rsidR="003703D8" w:rsidRPr="001801D8" w:rsidRDefault="000B5113" w:rsidP="003703D8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/>
                <w:sz w:val="21"/>
              </w:rPr>
              <w:t xml:space="preserve">Partly </w:t>
            </w:r>
            <w:r w:rsidR="003703D8" w:rsidRPr="001801D8">
              <w:rPr>
                <w:rFonts w:ascii="Times New Roman" w:hAnsi="Times New Roman" w:hint="eastAsia"/>
                <w:sz w:val="21"/>
              </w:rPr>
              <w:t>WORSE</w:t>
            </w:r>
          </w:p>
          <w:p w:rsidR="000B5113" w:rsidRPr="001801D8" w:rsidRDefault="000B5113" w:rsidP="003703D8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/>
                <w:sz w:val="21"/>
              </w:rPr>
              <w:t>M</w:t>
            </w:r>
            <w:r w:rsidRPr="001801D8">
              <w:rPr>
                <w:rFonts w:ascii="Times New Roman" w:hAnsi="Times New Roman" w:hint="eastAsia"/>
                <w:sz w:val="21"/>
              </w:rPr>
              <w:t>ay reselect a suboptimal neighbour cell.</w:t>
            </w:r>
          </w:p>
        </w:tc>
      </w:tr>
      <w:tr w:rsidR="000B5113" w:rsidRPr="001801D8" w:rsidTr="001801D8">
        <w:tc>
          <w:tcPr>
            <w:tcW w:w="2463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b/>
                <w:sz w:val="21"/>
              </w:rPr>
            </w:pPr>
            <w:r w:rsidRPr="001801D8">
              <w:rPr>
                <w:rFonts w:ascii="Times New Roman" w:hAnsi="Times New Roman"/>
                <w:b/>
                <w:sz w:val="21"/>
              </w:rPr>
              <w:t>S</w:t>
            </w:r>
            <w:r w:rsidRPr="001801D8">
              <w:rPr>
                <w:rFonts w:ascii="Times New Roman" w:hAnsi="Times New Roman" w:hint="eastAsia"/>
                <w:b/>
                <w:sz w:val="21"/>
              </w:rPr>
              <w:t>pecification impact</w:t>
            </w:r>
          </w:p>
        </w:tc>
        <w:tc>
          <w:tcPr>
            <w:tcW w:w="2181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 w:hint="eastAsia"/>
                <w:sz w:val="21"/>
              </w:rPr>
              <w:t>NO</w:t>
            </w:r>
            <w:r w:rsidR="00786ABE" w:rsidRPr="001801D8">
              <w:rPr>
                <w:rFonts w:ascii="Times New Roman" w:hAnsi="Times New Roman" w:hint="eastAsia"/>
                <w:sz w:val="21"/>
              </w:rPr>
              <w:t xml:space="preserve"> </w:t>
            </w:r>
            <w:r w:rsidR="00786ABE" w:rsidRPr="001801D8">
              <w:rPr>
                <w:rFonts w:ascii="Times New Roman" w:hAnsi="Times New Roman"/>
                <w:sz w:val="21"/>
              </w:rPr>
              <w:sym w:font="Wingdings" w:char="F04A"/>
            </w:r>
          </w:p>
        </w:tc>
        <w:tc>
          <w:tcPr>
            <w:tcW w:w="2552" w:type="dxa"/>
            <w:shd w:val="clear" w:color="auto" w:fill="auto"/>
          </w:tcPr>
          <w:p w:rsidR="000B5113" w:rsidRPr="001801D8" w:rsidRDefault="000B5113" w:rsidP="007640BD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/>
                <w:sz w:val="21"/>
              </w:rPr>
              <w:t>S</w:t>
            </w:r>
            <w:r w:rsidRPr="001801D8">
              <w:rPr>
                <w:rFonts w:ascii="Times New Roman" w:hAnsi="Times New Roman" w:hint="eastAsia"/>
                <w:sz w:val="21"/>
              </w:rPr>
              <w:t>mall (</w:t>
            </w:r>
            <w:r w:rsidR="00786ABE" w:rsidRPr="001801D8">
              <w:rPr>
                <w:rFonts w:ascii="Times New Roman" w:hAnsi="Times New Roman" w:hint="eastAsia"/>
                <w:sz w:val="21"/>
              </w:rPr>
              <w:t>96bits per SIB3/4/5</w:t>
            </w:r>
            <w:r w:rsidRPr="001801D8">
              <w:rPr>
                <w:rFonts w:ascii="Times New Roman" w:hAnsi="Times New Roman" w:hint="eastAsia"/>
                <w:sz w:val="21"/>
              </w:rPr>
              <w:t>)</w:t>
            </w:r>
          </w:p>
        </w:tc>
        <w:tc>
          <w:tcPr>
            <w:tcW w:w="2659" w:type="dxa"/>
            <w:shd w:val="clear" w:color="auto" w:fill="auto"/>
          </w:tcPr>
          <w:p w:rsidR="000B5113" w:rsidRPr="001801D8" w:rsidRDefault="00786ABE" w:rsidP="00786ABE">
            <w:pPr>
              <w:rPr>
                <w:rFonts w:ascii="Times New Roman" w:hAnsi="Times New Roman"/>
                <w:sz w:val="21"/>
              </w:rPr>
            </w:pPr>
            <w:r w:rsidRPr="001801D8">
              <w:rPr>
                <w:rFonts w:ascii="Times New Roman" w:hAnsi="Times New Roman"/>
                <w:sz w:val="21"/>
              </w:rPr>
              <w:t>Small (</w:t>
            </w:r>
            <w:r w:rsidRPr="001801D8">
              <w:rPr>
                <w:rFonts w:ascii="Times New Roman" w:hAnsi="Times New Roman" w:hint="eastAsia"/>
                <w:sz w:val="21"/>
              </w:rPr>
              <w:t>80</w:t>
            </w:r>
            <w:r w:rsidRPr="001801D8">
              <w:rPr>
                <w:rFonts w:ascii="Times New Roman" w:hAnsi="Times New Roman"/>
                <w:sz w:val="21"/>
              </w:rPr>
              <w:t>bits per SIB3/4/5)</w:t>
            </w:r>
          </w:p>
        </w:tc>
      </w:tr>
    </w:tbl>
    <w:p w:rsidR="000B5113" w:rsidRPr="00153418" w:rsidRDefault="000B5113" w:rsidP="007640BD">
      <w:pPr>
        <w:rPr>
          <w:rFonts w:ascii="Times New Roman" w:hAnsi="Times New Roman"/>
          <w:sz w:val="21"/>
        </w:rPr>
      </w:pPr>
    </w:p>
    <w:p w:rsidR="008F76E8" w:rsidRPr="00153418" w:rsidRDefault="00786ABE" w:rsidP="0028109A">
      <w:pPr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T</w:t>
      </w:r>
      <w:r>
        <w:rPr>
          <w:rFonts w:ascii="Times New Roman" w:hAnsi="Times New Roman" w:hint="eastAsia"/>
          <w:sz w:val="21"/>
        </w:rPr>
        <w:t>aking all these into consideration, we propose:</w:t>
      </w:r>
    </w:p>
    <w:p w:rsidR="008250D4" w:rsidRPr="00153418" w:rsidRDefault="008250D4" w:rsidP="008250D4">
      <w:pPr>
        <w:widowControl w:val="0"/>
        <w:numPr>
          <w:ilvl w:val="0"/>
          <w:numId w:val="16"/>
        </w:numPr>
        <w:overflowPunct/>
        <w:autoSpaceDE/>
        <w:autoSpaceDN/>
        <w:snapToGrid w:val="0"/>
        <w:spacing w:beforeLines="50" w:before="120" w:after="0"/>
        <w:ind w:left="1134" w:hanging="1134"/>
        <w:textAlignment w:val="auto"/>
        <w:rPr>
          <w:rFonts w:ascii="Times New Roman" w:hAnsi="Times New Roman"/>
          <w:b/>
          <w:kern w:val="2"/>
          <w:sz w:val="21"/>
          <w:szCs w:val="22"/>
          <w:lang w:val="en-US"/>
        </w:rPr>
      </w:pP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Broadcast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neighbour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 cell’s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Q</w:t>
      </w:r>
      <w:r w:rsidR="00286AFA"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>rxlevminoffsetcell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 and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Q</w:t>
      </w:r>
      <w:r w:rsidR="00286AFA"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>qualminoffsetcell</w:t>
      </w:r>
      <w:proofErr w:type="spellEnd"/>
      <w:r w:rsidR="006E0D8A"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 xml:space="preserve"> </w:t>
      </w: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in </w:t>
      </w:r>
      <w:r w:rsidR="007B34C0"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camping cell</w:t>
      </w:r>
      <w:r w:rsidR="007B34C0">
        <w:rPr>
          <w:rFonts w:ascii="Times New Roman" w:hAnsi="Times New Roman"/>
          <w:b/>
          <w:kern w:val="2"/>
          <w:sz w:val="21"/>
          <w:szCs w:val="22"/>
          <w:lang w:val="en-US"/>
        </w:rPr>
        <w:t>’</w:t>
      </w:r>
      <w:r w:rsidR="007B34C0"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s</w:t>
      </w:r>
      <w:r w:rsidR="00B44ACE"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 xml:space="preserve"> </w:t>
      </w:r>
      <w:r w:rsidR="007B34C0"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S</w:t>
      </w: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IB3/4/5.</w:t>
      </w:r>
    </w:p>
    <w:bookmarkEnd w:id="3"/>
    <w:bookmarkEnd w:id="4"/>
    <w:bookmarkEnd w:id="5"/>
    <w:bookmarkEnd w:id="6"/>
    <w:bookmarkEnd w:id="7"/>
    <w:p w:rsidR="00144AA2" w:rsidRPr="00153418" w:rsidRDefault="00144AA2" w:rsidP="004B7F97">
      <w:pPr>
        <w:pStyle w:val="1"/>
        <w:numPr>
          <w:ilvl w:val="0"/>
          <w:numId w:val="1"/>
        </w:numPr>
        <w:tabs>
          <w:tab w:val="clear" w:pos="432"/>
        </w:tabs>
        <w:textAlignment w:val="auto"/>
        <w:rPr>
          <w:rFonts w:ascii="Times New Roman" w:hAnsi="Times New Roman"/>
          <w:lang w:val="en-US"/>
        </w:rPr>
      </w:pPr>
      <w:r w:rsidRPr="00153418">
        <w:rPr>
          <w:rFonts w:ascii="Times New Roman" w:hAnsi="Times New Roman"/>
          <w:lang w:val="en-US"/>
        </w:rPr>
        <w:t>Conclusion</w:t>
      </w:r>
    </w:p>
    <w:p w:rsidR="005E7B83" w:rsidRPr="00153418" w:rsidRDefault="0042667D" w:rsidP="00127E8F">
      <w:pPr>
        <w:rPr>
          <w:rFonts w:ascii="Times New Roman" w:hAnsi="Times New Roman"/>
          <w:sz w:val="21"/>
          <w:szCs w:val="22"/>
        </w:rPr>
      </w:pPr>
      <w:r w:rsidRPr="00153418">
        <w:rPr>
          <w:rFonts w:ascii="Times New Roman" w:hAnsi="Times New Roman"/>
          <w:sz w:val="21"/>
          <w:szCs w:val="22"/>
        </w:rPr>
        <w:t xml:space="preserve">In this contribution, we </w:t>
      </w:r>
      <w:r w:rsidR="00786ABE" w:rsidRPr="00786ABE">
        <w:rPr>
          <w:rFonts w:ascii="Times New Roman" w:hAnsi="Times New Roman"/>
          <w:sz w:val="21"/>
          <w:szCs w:val="22"/>
        </w:rPr>
        <w:t xml:space="preserve">further </w:t>
      </w:r>
      <w:proofErr w:type="spellStart"/>
      <w:r w:rsidR="00786ABE" w:rsidRPr="00786ABE">
        <w:rPr>
          <w:rFonts w:ascii="Times New Roman" w:hAnsi="Times New Roman"/>
          <w:sz w:val="21"/>
          <w:szCs w:val="22"/>
        </w:rPr>
        <w:t>analy</w:t>
      </w:r>
      <w:r w:rsidR="00786ABE">
        <w:rPr>
          <w:rFonts w:ascii="Times New Roman" w:hAnsi="Times New Roman" w:hint="eastAsia"/>
          <w:sz w:val="21"/>
          <w:szCs w:val="22"/>
        </w:rPr>
        <w:t>zed</w:t>
      </w:r>
      <w:proofErr w:type="spellEnd"/>
      <w:r w:rsidR="00786ABE" w:rsidRPr="00786ABE">
        <w:rPr>
          <w:rFonts w:ascii="Times New Roman" w:hAnsi="Times New Roman"/>
          <w:sz w:val="21"/>
          <w:szCs w:val="22"/>
        </w:rPr>
        <w:t xml:space="preserve"> the pros and cons of the</w:t>
      </w:r>
      <w:r w:rsidR="00786ABE">
        <w:rPr>
          <w:rFonts w:ascii="Times New Roman" w:hAnsi="Times New Roman" w:hint="eastAsia"/>
          <w:sz w:val="21"/>
          <w:szCs w:val="22"/>
        </w:rPr>
        <w:t xml:space="preserve"> </w:t>
      </w:r>
      <w:r w:rsidR="00786ABE" w:rsidRPr="00786ABE">
        <w:rPr>
          <w:rFonts w:ascii="Times New Roman" w:hAnsi="Times New Roman"/>
          <w:sz w:val="21"/>
          <w:szCs w:val="22"/>
        </w:rPr>
        <w:t xml:space="preserve">solutions </w:t>
      </w:r>
      <w:r w:rsidR="00786ABE">
        <w:rPr>
          <w:rFonts w:ascii="Times New Roman" w:hAnsi="Times New Roman" w:hint="eastAsia"/>
          <w:sz w:val="21"/>
          <w:szCs w:val="22"/>
        </w:rPr>
        <w:t xml:space="preserve">to </w:t>
      </w:r>
      <w:r w:rsidR="00E42393" w:rsidRPr="00153418">
        <w:rPr>
          <w:rFonts w:ascii="Times New Roman" w:hAnsi="Times New Roman"/>
          <w:sz w:val="21"/>
          <w:szCs w:val="22"/>
        </w:rPr>
        <w:t>the immediate c</w:t>
      </w:r>
      <w:r w:rsidRPr="00153418">
        <w:rPr>
          <w:rFonts w:ascii="Times New Roman" w:hAnsi="Times New Roman"/>
          <w:sz w:val="21"/>
          <w:szCs w:val="22"/>
        </w:rPr>
        <w:t xml:space="preserve">ell reselection </w:t>
      </w:r>
      <w:r w:rsidR="00786ABE">
        <w:rPr>
          <w:rFonts w:ascii="Times New Roman" w:hAnsi="Times New Roman" w:hint="eastAsia"/>
          <w:sz w:val="21"/>
          <w:szCs w:val="22"/>
        </w:rPr>
        <w:t>issue</w:t>
      </w:r>
      <w:r w:rsidRPr="00153418">
        <w:rPr>
          <w:rFonts w:ascii="Times New Roman" w:hAnsi="Times New Roman"/>
          <w:sz w:val="21"/>
          <w:szCs w:val="22"/>
        </w:rPr>
        <w:t xml:space="preserve"> </w:t>
      </w:r>
      <w:r w:rsidR="00786ABE">
        <w:rPr>
          <w:rFonts w:ascii="Times New Roman" w:hAnsi="Times New Roman" w:hint="eastAsia"/>
          <w:sz w:val="21"/>
          <w:szCs w:val="22"/>
        </w:rPr>
        <w:t>and have the following proposal</w:t>
      </w:r>
      <w:r w:rsidR="005E7B83" w:rsidRPr="00153418">
        <w:rPr>
          <w:rFonts w:ascii="Times New Roman" w:hAnsi="Times New Roman"/>
          <w:sz w:val="21"/>
          <w:szCs w:val="22"/>
        </w:rPr>
        <w:t xml:space="preserve">. </w:t>
      </w:r>
    </w:p>
    <w:p w:rsidR="007B34C0" w:rsidRPr="00153418" w:rsidRDefault="007B34C0" w:rsidP="007B34C0">
      <w:pPr>
        <w:widowControl w:val="0"/>
        <w:numPr>
          <w:ilvl w:val="0"/>
          <w:numId w:val="28"/>
        </w:numPr>
        <w:overflowPunct/>
        <w:autoSpaceDE/>
        <w:autoSpaceDN/>
        <w:snapToGrid w:val="0"/>
        <w:spacing w:beforeLines="50" w:before="120" w:after="0"/>
        <w:textAlignment w:val="auto"/>
        <w:rPr>
          <w:rFonts w:ascii="Times New Roman" w:hAnsi="Times New Roman"/>
          <w:b/>
          <w:kern w:val="2"/>
          <w:sz w:val="21"/>
          <w:szCs w:val="22"/>
          <w:lang w:val="en-US"/>
        </w:rPr>
      </w:pP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Broadcast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neighbour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 cell’s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Q</w:t>
      </w:r>
      <w:r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>rxlevminoffsetcell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 and </w:t>
      </w:r>
      <w:proofErr w:type="spellStart"/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Q</w:t>
      </w:r>
      <w:r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>qualminoffsetcell</w:t>
      </w:r>
      <w:proofErr w:type="spellEnd"/>
      <w:r w:rsidRPr="00153418">
        <w:rPr>
          <w:rFonts w:ascii="Times New Roman" w:hAnsi="Times New Roman"/>
          <w:b/>
          <w:kern w:val="2"/>
          <w:sz w:val="21"/>
          <w:szCs w:val="22"/>
          <w:vertAlign w:val="subscript"/>
          <w:lang w:val="en-US"/>
        </w:rPr>
        <w:t xml:space="preserve"> </w:t>
      </w: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 xml:space="preserve">in </w:t>
      </w:r>
      <w:r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camping cell</w:t>
      </w:r>
      <w:r>
        <w:rPr>
          <w:rFonts w:ascii="Times New Roman" w:hAnsi="Times New Roman"/>
          <w:b/>
          <w:kern w:val="2"/>
          <w:sz w:val="21"/>
          <w:szCs w:val="22"/>
          <w:lang w:val="en-US"/>
        </w:rPr>
        <w:t>’</w:t>
      </w:r>
      <w:r>
        <w:rPr>
          <w:rFonts w:ascii="Times New Roman" w:hAnsi="Times New Roman" w:hint="eastAsia"/>
          <w:b/>
          <w:kern w:val="2"/>
          <w:sz w:val="21"/>
          <w:szCs w:val="22"/>
          <w:lang w:val="en-US"/>
        </w:rPr>
        <w:t>s S</w:t>
      </w:r>
      <w:r w:rsidRPr="00153418">
        <w:rPr>
          <w:rFonts w:ascii="Times New Roman" w:hAnsi="Times New Roman"/>
          <w:b/>
          <w:kern w:val="2"/>
          <w:sz w:val="21"/>
          <w:szCs w:val="22"/>
          <w:lang w:val="en-US"/>
        </w:rPr>
        <w:t>IB3/4/5.</w:t>
      </w:r>
    </w:p>
    <w:p w:rsidR="008250D4" w:rsidRPr="00153418" w:rsidRDefault="008250D4" w:rsidP="008250D4">
      <w:pPr>
        <w:spacing w:before="240"/>
        <w:rPr>
          <w:rFonts w:ascii="Times New Roman" w:hAnsi="Times New Roman"/>
          <w:sz w:val="21"/>
          <w:szCs w:val="22"/>
        </w:rPr>
      </w:pPr>
      <w:r w:rsidRPr="00153418">
        <w:rPr>
          <w:rFonts w:ascii="Times New Roman" w:hAnsi="Times New Roman"/>
          <w:sz w:val="21"/>
          <w:szCs w:val="22"/>
        </w:rPr>
        <w:t>In addition, we kindly ask RAN2 to agree the following TP in the Appendix.</w:t>
      </w:r>
    </w:p>
    <w:p w:rsidR="00144AA2" w:rsidRPr="00153418" w:rsidRDefault="00965C7E" w:rsidP="00127E8F">
      <w:pPr>
        <w:pStyle w:val="1"/>
        <w:jc w:val="both"/>
        <w:rPr>
          <w:rFonts w:ascii="Times New Roman" w:hAnsi="Times New Roman"/>
          <w:lang w:val="en-US"/>
        </w:rPr>
      </w:pPr>
      <w:r w:rsidRPr="00153418">
        <w:rPr>
          <w:rFonts w:ascii="Times New Roman" w:hAnsi="Times New Roman"/>
          <w:lang w:val="en-US"/>
        </w:rPr>
        <w:t>4</w:t>
      </w:r>
      <w:r w:rsidRPr="00153418">
        <w:rPr>
          <w:rFonts w:ascii="Times New Roman" w:hAnsi="Times New Roman"/>
          <w:lang w:val="en-US"/>
        </w:rPr>
        <w:tab/>
      </w:r>
      <w:r w:rsidR="00144AA2" w:rsidRPr="00153418">
        <w:rPr>
          <w:rFonts w:ascii="Times New Roman" w:hAnsi="Times New Roman"/>
          <w:lang w:val="en-US"/>
        </w:rPr>
        <w:t>References</w:t>
      </w:r>
    </w:p>
    <w:p w:rsidR="005610D8" w:rsidRDefault="005610D8" w:rsidP="005610D8">
      <w:pPr>
        <w:numPr>
          <w:ilvl w:val="0"/>
          <w:numId w:val="11"/>
        </w:numPr>
        <w:rPr>
          <w:rFonts w:ascii="Times New Roman" w:hAnsi="Times New Roman"/>
        </w:rPr>
      </w:pPr>
      <w:r w:rsidRPr="005610D8">
        <w:rPr>
          <w:rFonts w:ascii="Times New Roman" w:hAnsi="Times New Roman"/>
        </w:rPr>
        <w:t>R2-1810760</w:t>
      </w:r>
      <w:r>
        <w:rPr>
          <w:rFonts w:ascii="Times New Roman" w:hAnsi="Times New Roman" w:hint="eastAsia"/>
        </w:rPr>
        <w:t xml:space="preserve"> </w:t>
      </w:r>
      <w:r w:rsidR="00AF5359">
        <w:rPr>
          <w:rFonts w:ascii="Times New Roman" w:hAnsi="Times New Roman" w:hint="eastAsia"/>
        </w:rPr>
        <w:t xml:space="preserve"> </w:t>
      </w:r>
      <w:r w:rsidRPr="005610D8">
        <w:rPr>
          <w:rFonts w:ascii="Times New Roman" w:hAnsi="Times New Roman"/>
        </w:rPr>
        <w:t>Discussion on the immediate cell reselection issue</w:t>
      </w:r>
      <w:r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/>
        </w:rPr>
        <w:t>CMCC, RAN2</w:t>
      </w:r>
      <w:r w:rsidRPr="005610D8">
        <w:rPr>
          <w:rFonts w:ascii="Times New Roman" w:hAnsi="Times New Roman"/>
        </w:rPr>
        <w:t>#AH-1807</w:t>
      </w:r>
    </w:p>
    <w:p w:rsidR="00B32910" w:rsidRPr="00153418" w:rsidRDefault="00B32910" w:rsidP="00B32910">
      <w:pPr>
        <w:numPr>
          <w:ilvl w:val="0"/>
          <w:numId w:val="11"/>
        </w:numPr>
        <w:rPr>
          <w:rFonts w:ascii="Times New Roman" w:hAnsi="Times New Roman"/>
        </w:rPr>
      </w:pPr>
      <w:r w:rsidRPr="00153418">
        <w:rPr>
          <w:rFonts w:ascii="Times New Roman" w:hAnsi="Times New Roman"/>
        </w:rPr>
        <w:t>R2-150546</w:t>
      </w:r>
      <w:r w:rsidR="00D40ECF">
        <w:rPr>
          <w:rFonts w:ascii="Times New Roman" w:hAnsi="Times New Roman" w:hint="eastAsia"/>
        </w:rPr>
        <w:t xml:space="preserve"> </w:t>
      </w:r>
      <w:r w:rsidRPr="00153418">
        <w:rPr>
          <w:rFonts w:ascii="Times New Roman" w:hAnsi="Times New Roman"/>
        </w:rPr>
        <w:t xml:space="preserve"> Clarification for the UE </w:t>
      </w:r>
      <w:proofErr w:type="spellStart"/>
      <w:r w:rsidRPr="00153418">
        <w:rPr>
          <w:rFonts w:ascii="Times New Roman" w:hAnsi="Times New Roman"/>
        </w:rPr>
        <w:t>behavior</w:t>
      </w:r>
      <w:proofErr w:type="spellEnd"/>
      <w:r w:rsidRPr="00153418">
        <w:rPr>
          <w:rFonts w:ascii="Times New Roman" w:hAnsi="Times New Roman"/>
        </w:rPr>
        <w:t xml:space="preserve"> on cell reselection, </w:t>
      </w:r>
      <w:r>
        <w:rPr>
          <w:rFonts w:ascii="Times New Roman" w:hAnsi="Times New Roman" w:hint="eastAsia"/>
        </w:rPr>
        <w:t xml:space="preserve">CMCC, </w:t>
      </w:r>
      <w:r w:rsidRPr="00153418">
        <w:rPr>
          <w:rFonts w:ascii="Times New Roman" w:hAnsi="Times New Roman"/>
        </w:rPr>
        <w:t>RAN2#89</w:t>
      </w:r>
    </w:p>
    <w:p w:rsidR="00F35957" w:rsidRDefault="00D40ECF" w:rsidP="00D40ECF">
      <w:pPr>
        <w:numPr>
          <w:ilvl w:val="0"/>
          <w:numId w:val="11"/>
        </w:numPr>
        <w:rPr>
          <w:rFonts w:ascii="Times New Roman" w:hAnsi="Times New Roman"/>
        </w:rPr>
      </w:pPr>
      <w:r w:rsidRPr="00D40ECF">
        <w:rPr>
          <w:rFonts w:ascii="Times New Roman" w:hAnsi="Times New Roman"/>
        </w:rPr>
        <w:t>RAN2-NR-AH1807</w:t>
      </w:r>
      <w:r>
        <w:rPr>
          <w:rFonts w:ascii="Times New Roman" w:hAnsi="Times New Roman" w:hint="eastAsia"/>
        </w:rPr>
        <w:t xml:space="preserve">  </w:t>
      </w:r>
      <w:r w:rsidRPr="00D40ECF">
        <w:rPr>
          <w:rFonts w:ascii="Times New Roman" w:hAnsi="Times New Roman"/>
        </w:rPr>
        <w:t>Report from breakout session of idle/inactive mode procedures</w:t>
      </w:r>
    </w:p>
    <w:p w:rsidR="008B69B4" w:rsidRPr="00F35957" w:rsidRDefault="008B69B4" w:rsidP="001448FD">
      <w:pPr>
        <w:numPr>
          <w:ilvl w:val="0"/>
          <w:numId w:val="11"/>
        </w:numPr>
        <w:rPr>
          <w:rFonts w:ascii="Times New Roman" w:hAnsi="Times New Roman"/>
        </w:rPr>
      </w:pPr>
      <w:r w:rsidRPr="008B69B4">
        <w:rPr>
          <w:rFonts w:ascii="Times New Roman" w:hAnsi="Times New Roman"/>
        </w:rPr>
        <w:t>R2-1806202</w:t>
      </w:r>
      <w:r>
        <w:rPr>
          <w:rFonts w:ascii="Times New Roman" w:hAnsi="Times New Roman" w:hint="eastAsia"/>
        </w:rPr>
        <w:t xml:space="preserve"> </w:t>
      </w:r>
      <w:r w:rsidRPr="008B69B4">
        <w:rPr>
          <w:rFonts w:ascii="Times New Roman" w:hAnsi="Times New Roman"/>
        </w:rPr>
        <w:t>Report from breakout session</w:t>
      </w:r>
      <w:r>
        <w:rPr>
          <w:rFonts w:ascii="Times New Roman" w:hAnsi="Times New Roman" w:hint="eastAsia"/>
        </w:rPr>
        <w:t xml:space="preserve">, </w:t>
      </w:r>
      <w:r w:rsidRPr="008B69B4">
        <w:rPr>
          <w:rFonts w:ascii="Times New Roman" w:hAnsi="Times New Roman"/>
        </w:rPr>
        <w:t>3GPP TSG-RAN WG2 #101bis</w:t>
      </w:r>
      <w:r w:rsidR="001448FD">
        <w:rPr>
          <w:rFonts w:ascii="Times New Roman" w:hAnsi="Times New Roman" w:hint="eastAsia"/>
        </w:rPr>
        <w:t xml:space="preserve">, </w:t>
      </w:r>
      <w:proofErr w:type="spellStart"/>
      <w:r w:rsidR="001448FD" w:rsidRPr="001448FD">
        <w:rPr>
          <w:rFonts w:ascii="Times New Roman" w:hAnsi="Times New Roman"/>
        </w:rPr>
        <w:t>Sanya</w:t>
      </w:r>
      <w:proofErr w:type="spellEnd"/>
      <w:r w:rsidR="001448FD" w:rsidRPr="001448FD">
        <w:rPr>
          <w:rFonts w:ascii="Times New Roman" w:hAnsi="Times New Roman"/>
        </w:rPr>
        <w:t>, China, 16th - 20th April 2018</w:t>
      </w:r>
    </w:p>
    <w:p w:rsidR="000B4DDA" w:rsidRPr="00153418" w:rsidRDefault="000B4DDA" w:rsidP="000B4DDA">
      <w:pPr>
        <w:pStyle w:val="1"/>
        <w:ind w:left="432" w:hanging="432"/>
        <w:rPr>
          <w:rFonts w:ascii="Times New Roman" w:hAnsi="Times New Roman"/>
        </w:rPr>
      </w:pPr>
      <w:r w:rsidRPr="00153418">
        <w:rPr>
          <w:rFonts w:ascii="Times New Roman" w:hAnsi="Times New Roman"/>
        </w:rPr>
        <w:t xml:space="preserve">Appendix </w:t>
      </w:r>
      <w:r w:rsidR="00722256" w:rsidRPr="00153418">
        <w:rPr>
          <w:rFonts w:ascii="Times New Roman" w:hAnsi="Times New Roman"/>
        </w:rPr>
        <w:t>A</w:t>
      </w:r>
      <w:r w:rsidRPr="00153418">
        <w:rPr>
          <w:rFonts w:ascii="Times New Roman" w:hAnsi="Times New Roman"/>
        </w:rPr>
        <w:t xml:space="preserve">  Text Proposal for TS 38.304</w:t>
      </w:r>
    </w:p>
    <w:p w:rsidR="006E0D8A" w:rsidRPr="00153418" w:rsidRDefault="006E0D8A" w:rsidP="006E0D8A">
      <w:pPr>
        <w:keepNext/>
        <w:keepLines/>
        <w:overflowPunct/>
        <w:autoSpaceDE/>
        <w:autoSpaceDN/>
        <w:adjustRightInd/>
        <w:spacing w:before="120" w:after="180"/>
        <w:ind w:left="1418" w:hanging="1418"/>
        <w:jc w:val="left"/>
        <w:textAlignment w:val="auto"/>
        <w:outlineLvl w:val="3"/>
        <w:rPr>
          <w:rFonts w:ascii="Times New Roman" w:hAnsi="Times New Roman"/>
          <w:sz w:val="24"/>
        </w:rPr>
      </w:pPr>
      <w:bookmarkStart w:id="17" w:name="_Toc517221775"/>
      <w:r w:rsidRPr="00153418">
        <w:rPr>
          <w:rFonts w:ascii="Times New Roman" w:hAnsi="Times New Roman"/>
          <w:sz w:val="24"/>
        </w:rPr>
        <w:t>5.2.3.2</w:t>
      </w:r>
      <w:r w:rsidRPr="00153418">
        <w:rPr>
          <w:rFonts w:ascii="Times New Roman" w:hAnsi="Times New Roman"/>
          <w:sz w:val="24"/>
        </w:rPr>
        <w:tab/>
        <w:t>Cell Selection Criterion</w:t>
      </w:r>
      <w:bookmarkEnd w:id="17"/>
    </w:p>
    <w:p w:rsidR="006E0D8A" w:rsidRPr="00153418" w:rsidRDefault="006E0D8A" w:rsidP="006E0D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153418">
        <w:rPr>
          <w:rFonts w:ascii="Times New Roman" w:hAnsi="Times New Roman"/>
          <w:lang w:eastAsia="en-US"/>
        </w:rPr>
        <w:t>The cell selection criterion S</w:t>
      </w:r>
      <w:r w:rsidRPr="00153418">
        <w:rPr>
          <w:rFonts w:ascii="Times New Roman" w:hAnsi="Times New Roman"/>
        </w:rPr>
        <w:t xml:space="preserve"> in normal coverage</w:t>
      </w:r>
      <w:r w:rsidRPr="00153418">
        <w:rPr>
          <w:rFonts w:ascii="Times New Roman" w:hAnsi="Times New Roman"/>
          <w:lang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6E0D8A" w:rsidRPr="00153418" w:rsidTr="00234131">
        <w:tc>
          <w:tcPr>
            <w:tcW w:w="2835" w:type="dxa"/>
            <w:shd w:val="clear" w:color="auto" w:fill="auto"/>
            <w:vAlign w:val="center"/>
          </w:tcPr>
          <w:p w:rsidR="006E0D8A" w:rsidRPr="00153418" w:rsidRDefault="006E0D8A" w:rsidP="006E0D8A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noProof/>
                <w:lang w:eastAsia="ja-JP"/>
              </w:rPr>
            </w:pPr>
            <w:r w:rsidRPr="00153418">
              <w:rPr>
                <w:rFonts w:ascii="Times New Roman" w:hAnsi="Times New Roman"/>
                <w:noProof/>
                <w:lang w:eastAsia="ja-JP"/>
              </w:rPr>
              <w:t>Srxlev &gt; 0  AND  Squal &gt; 0</w:t>
            </w:r>
          </w:p>
        </w:tc>
      </w:tr>
    </w:tbl>
    <w:p w:rsidR="006E0D8A" w:rsidRPr="00153418" w:rsidRDefault="006E0D8A" w:rsidP="006E0D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ja-JP"/>
        </w:rPr>
      </w:pPr>
      <w:r w:rsidRPr="00153418">
        <w:rPr>
          <w:rFonts w:ascii="Times New Roman" w:hAnsi="Times New Roman"/>
          <w:lang w:eastAsia="ja-JP"/>
        </w:rPr>
        <w:t>w</w:t>
      </w:r>
      <w:r w:rsidRPr="00153418">
        <w:rPr>
          <w:rFonts w:ascii="Times New Roman" w:hAnsi="Times New Roman"/>
          <w:lang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938"/>
      </w:tblGrid>
      <w:tr w:rsidR="006E0D8A" w:rsidRPr="00153418" w:rsidTr="006E0D8A">
        <w:trPr>
          <w:trHeight w:val="927"/>
        </w:trPr>
        <w:tc>
          <w:tcPr>
            <w:tcW w:w="7938" w:type="dxa"/>
            <w:shd w:val="clear" w:color="auto" w:fill="auto"/>
            <w:vAlign w:val="center"/>
          </w:tcPr>
          <w:p w:rsidR="006E0D8A" w:rsidRPr="00153418" w:rsidRDefault="006E0D8A" w:rsidP="006E0D8A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noProof/>
                <w:lang w:eastAsia="ja-JP"/>
              </w:rPr>
            </w:pPr>
            <w:r w:rsidRPr="00153418">
              <w:rPr>
                <w:rFonts w:ascii="Times New Roman" w:hAnsi="Times New Roman"/>
                <w:noProof/>
                <w:lang w:eastAsia="ja-JP"/>
              </w:rPr>
              <w:t>Srxlev = 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rxlevmeas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rxlevmin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rxlevminoffset</w:t>
            </w:r>
            <w:ins w:id="18" w:author="李娜（无线）" w:date="2018-06-27T10:06:00Z">
              <w:r w:rsidR="00CD190D" w:rsidRPr="00153418">
                <w:rPr>
                  <w:rFonts w:ascii="Times New Roman" w:hAnsi="Times New Roman"/>
                  <w:noProof/>
                  <w:lang w:eastAsia="ja-JP"/>
                </w:rPr>
                <w:t xml:space="preserve"> </w:t>
              </w:r>
              <w:r w:rsidR="00CD190D" w:rsidRPr="00153418">
                <w:rPr>
                  <w:rFonts w:ascii="Times New Roman" w:hAnsi="Times New Roman"/>
                  <w:color w:val="FF0000"/>
                  <w:sz w:val="21"/>
                  <w:lang w:eastAsia="ja-JP"/>
                </w:rPr>
                <w:t xml:space="preserve">+ </w:t>
              </w:r>
              <w:bookmarkStart w:id="19" w:name="_GoBack"/>
              <w:proofErr w:type="spellStart"/>
              <w:r w:rsidR="00CD190D" w:rsidRPr="00153418">
                <w:rPr>
                  <w:rFonts w:ascii="Times New Roman" w:hAnsi="Times New Roman"/>
                  <w:color w:val="FF0000"/>
                  <w:sz w:val="21"/>
                  <w:lang w:eastAsia="ja-JP"/>
                </w:rPr>
                <w:t>Q</w:t>
              </w:r>
              <w:r w:rsidR="00CD190D" w:rsidRPr="00153418">
                <w:rPr>
                  <w:rFonts w:ascii="Times New Roman" w:hAnsi="Times New Roman"/>
                  <w:color w:val="FF0000"/>
                  <w:sz w:val="21"/>
                  <w:vertAlign w:val="subscript"/>
                  <w:lang w:eastAsia="ja-JP"/>
                </w:rPr>
                <w:t>rxlevminoffsetcell</w:t>
              </w:r>
            </w:ins>
            <w:bookmarkEnd w:id="19"/>
            <w:proofErr w:type="spellEnd"/>
            <w:r w:rsidRPr="00153418">
              <w:rPr>
                <w:rFonts w:ascii="Times New Roman" w:hAnsi="Times New Roman"/>
                <w:noProof/>
                <w:lang w:eastAsia="ja-JP"/>
              </w:rPr>
              <w:t>)– P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 xml:space="preserve">compensation 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- </w:t>
            </w:r>
            <w:r w:rsidRPr="00153418">
              <w:rPr>
                <w:rFonts w:ascii="Times New Roman" w:hAnsi="Times New Roman"/>
                <w:bCs/>
                <w:noProof/>
                <w:lang w:eastAsia="en-US"/>
              </w:rPr>
              <w:t>Qoffset</w:t>
            </w:r>
            <w:r w:rsidRPr="00153418">
              <w:rPr>
                <w:rFonts w:ascii="Times New Roman" w:hAnsi="Times New Roman"/>
                <w:bCs/>
                <w:noProof/>
                <w:vertAlign w:val="subscript"/>
                <w:lang w:eastAsia="en-US"/>
              </w:rPr>
              <w:t>temp</w:t>
            </w:r>
          </w:p>
          <w:p w:rsidR="006E0D8A" w:rsidRPr="00153418" w:rsidRDefault="006E0D8A" w:rsidP="00CD190D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  <w:noProof/>
                <w:lang w:eastAsia="ja-JP"/>
              </w:rPr>
            </w:pPr>
            <w:r w:rsidRPr="00153418">
              <w:rPr>
                <w:rFonts w:ascii="Times New Roman" w:hAnsi="Times New Roman"/>
                <w:noProof/>
                <w:lang w:eastAsia="ja-JP"/>
              </w:rPr>
              <w:t>Squal = 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qualmeas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 – (Q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qualmin</w:t>
            </w:r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 + Q</w:t>
            </w:r>
            <w:r w:rsidRPr="00153418">
              <w:rPr>
                <w:rFonts w:ascii="Times New Roman" w:hAnsi="Times New Roman"/>
                <w:noProof/>
                <w:vertAlign w:val="subscript"/>
                <w:lang w:eastAsia="ja-JP"/>
              </w:rPr>
              <w:t>qualminoffset</w:t>
            </w:r>
            <w:ins w:id="20" w:author="李娜（无线）" w:date="2018-06-27T10:06:00Z">
              <w:r w:rsidR="00CD190D" w:rsidRPr="00153418">
                <w:rPr>
                  <w:rFonts w:ascii="Times New Roman" w:hAnsi="Times New Roman"/>
                  <w:color w:val="FF0000"/>
                  <w:sz w:val="21"/>
                  <w:lang w:eastAsia="ja-JP"/>
                </w:rPr>
                <w:t>+</w:t>
              </w:r>
              <w:r w:rsidR="00CD190D" w:rsidRPr="00153418">
                <w:rPr>
                  <w:rFonts w:ascii="Times New Roman" w:hAnsi="Times New Roman"/>
                  <w:color w:val="FF0000"/>
                  <w:sz w:val="21"/>
                </w:rPr>
                <w:t xml:space="preserve"> </w:t>
              </w:r>
              <w:proofErr w:type="spellStart"/>
              <w:r w:rsidR="00CD190D" w:rsidRPr="00153418">
                <w:rPr>
                  <w:rFonts w:ascii="Times New Roman" w:hAnsi="Times New Roman"/>
                  <w:color w:val="FF0000"/>
                  <w:sz w:val="21"/>
                  <w:lang w:eastAsia="ja-JP"/>
                </w:rPr>
                <w:t>Q</w:t>
              </w:r>
              <w:r w:rsidR="00CD190D" w:rsidRPr="00153418">
                <w:rPr>
                  <w:rFonts w:ascii="Times New Roman" w:hAnsi="Times New Roman"/>
                  <w:color w:val="FF0000"/>
                  <w:sz w:val="21"/>
                  <w:vertAlign w:val="subscript"/>
                  <w:lang w:eastAsia="ja-JP"/>
                </w:rPr>
                <w:t>qualminoffsetcell</w:t>
              </w:r>
            </w:ins>
            <w:proofErr w:type="spellEnd"/>
            <w:r w:rsidRPr="00153418">
              <w:rPr>
                <w:rFonts w:ascii="Times New Roman" w:hAnsi="Times New Roman"/>
                <w:noProof/>
                <w:lang w:eastAsia="ja-JP"/>
              </w:rPr>
              <w:t xml:space="preserve">) - </w:t>
            </w:r>
            <w:r w:rsidRPr="00153418">
              <w:rPr>
                <w:rFonts w:ascii="Times New Roman" w:hAnsi="Times New Roman"/>
                <w:bCs/>
                <w:noProof/>
                <w:lang w:eastAsia="en-US"/>
              </w:rPr>
              <w:t>Qoffset</w:t>
            </w:r>
            <w:r w:rsidRPr="00153418">
              <w:rPr>
                <w:rFonts w:ascii="Times New Roman" w:hAnsi="Times New Roman"/>
                <w:bCs/>
                <w:noProof/>
                <w:vertAlign w:val="subscript"/>
                <w:lang w:eastAsia="en-US"/>
              </w:rPr>
              <w:t>temp</w:t>
            </w:r>
          </w:p>
        </w:tc>
      </w:tr>
    </w:tbl>
    <w:p w:rsidR="006E0D8A" w:rsidRPr="00153418" w:rsidRDefault="006E0D8A" w:rsidP="006E0D8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153418">
        <w:rPr>
          <w:rFonts w:ascii="Times New Roman" w:hAnsi="Times New Roman"/>
          <w:lang w:eastAsia="ja-JP"/>
        </w:rPr>
        <w:t>w</w:t>
      </w:r>
      <w:r w:rsidRPr="00153418">
        <w:rPr>
          <w:rFonts w:ascii="Times New Roman" w:hAnsi="Times New Roman"/>
          <w:lang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6E0D8A" w:rsidRPr="00153418" w:rsidTr="00234131">
        <w:trPr>
          <w:trHeight w:val="23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lastRenderedPageBreak/>
              <w:t>Srxlev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Cell 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s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>election RX level value (dB)</w:t>
            </w:r>
          </w:p>
        </w:tc>
      </w:tr>
      <w:tr w:rsidR="006E0D8A" w:rsidRPr="00153418" w:rsidTr="00234131">
        <w:trPr>
          <w:trHeight w:val="18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r w:rsidRPr="00153418">
              <w:rPr>
                <w:rFonts w:ascii="Times New Roman" w:hAnsi="Times New Roman"/>
                <w:sz w:val="18"/>
                <w:lang w:eastAsia="ja-JP"/>
              </w:rPr>
              <w:t>Cell selection quality value (dB)</w:t>
            </w:r>
          </w:p>
        </w:tc>
      </w:tr>
      <w:tr w:rsidR="006E0D8A" w:rsidRPr="00153418" w:rsidTr="00234131">
        <w:trPr>
          <w:trHeight w:val="18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proofErr w:type="spellStart"/>
            <w:r w:rsidRPr="00153418">
              <w:rPr>
                <w:rFonts w:ascii="Times New Roman" w:hAnsi="Times New Roman"/>
                <w:bCs/>
                <w:sz w:val="18"/>
                <w:lang w:eastAsia="en-US"/>
              </w:rPr>
              <w:t>Qoffset</w:t>
            </w:r>
            <w:r w:rsidRPr="00153418">
              <w:rPr>
                <w:rFonts w:ascii="Times New Roman" w:hAnsi="Times New Roman"/>
                <w:bCs/>
                <w:sz w:val="18"/>
                <w:vertAlign w:val="subscript"/>
                <w:lang w:eastAsia="en-US"/>
              </w:rPr>
              <w:t>temp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r w:rsidRPr="00153418">
              <w:rPr>
                <w:rFonts w:ascii="Times New Roman" w:hAnsi="Times New Roman"/>
                <w:sz w:val="18"/>
                <w:lang w:eastAsia="ja-JP"/>
              </w:rPr>
              <w:t>Offset temporarily applied to a cell as specified in [3] (dB)</w:t>
            </w:r>
          </w:p>
        </w:tc>
      </w:tr>
      <w:tr w:rsidR="006E0D8A" w:rsidRPr="00153418" w:rsidTr="00234131">
        <w:trPr>
          <w:trHeight w:val="13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rxlevmeas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>Measured cell RX level value (RSRP)</w:t>
            </w:r>
          </w:p>
        </w:tc>
      </w:tr>
      <w:tr w:rsidR="006E0D8A" w:rsidRPr="00153418" w:rsidTr="00234131">
        <w:trPr>
          <w:trHeight w:val="5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ja-JP"/>
              </w:rPr>
              <w:t>qual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meas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ja-JP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Measured cell 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quality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value (RSR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Q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>)</w:t>
            </w:r>
          </w:p>
        </w:tc>
      </w:tr>
      <w:tr w:rsidR="006E0D8A" w:rsidRPr="00153418" w:rsidTr="00234131">
        <w:trPr>
          <w:trHeight w:val="24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rxlevmin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>Minimum required RX level in the cell (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dBm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). If the UE supports SUL frequency for this cell,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Qrxlevmin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is obtained from </w:t>
            </w:r>
            <w:bookmarkStart w:id="21" w:name="_Hlk513297296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q-</w:t>
            </w:r>
            <w:proofErr w:type="spellStart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RxLevMin</w:t>
            </w:r>
            <w:proofErr w:type="spellEnd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-</w:t>
            </w:r>
            <w:proofErr w:type="spellStart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sul</w:t>
            </w:r>
            <w:proofErr w:type="spellEnd"/>
            <w:r w:rsidRPr="00153418">
              <w:rPr>
                <w:rFonts w:ascii="Times New Roman" w:hAnsi="Times New Roman"/>
                <w:bCs/>
                <w:sz w:val="18"/>
                <w:lang w:eastAsia="en-US"/>
              </w:rPr>
              <w:t>, if present,</w:t>
            </w:r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 xml:space="preserve"> </w:t>
            </w:r>
            <w:bookmarkEnd w:id="21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in SIB1, else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Qrxlevmin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is obtained from </w:t>
            </w:r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q-</w:t>
            </w:r>
            <w:proofErr w:type="spellStart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>RxLevMin</w:t>
            </w:r>
            <w:proofErr w:type="spellEnd"/>
            <w:r w:rsidRPr="00153418">
              <w:rPr>
                <w:rFonts w:ascii="Times New Roman" w:hAnsi="Times New Roman"/>
                <w:bCs/>
                <w:i/>
                <w:sz w:val="18"/>
                <w:lang w:eastAsia="en-US"/>
              </w:rPr>
              <w:t xml:space="preserve"> 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>in SIB1.</w:t>
            </w:r>
          </w:p>
        </w:tc>
      </w:tr>
      <w:tr w:rsidR="006E0D8A" w:rsidRPr="00153418" w:rsidTr="00234131">
        <w:trPr>
          <w:trHeight w:val="5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ja-JP"/>
              </w:rPr>
              <w:t>qual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min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Minimum required 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quality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 xml:space="preserve">level </w:t>
            </w:r>
            <w:r w:rsidRPr="00153418">
              <w:rPr>
                <w:rFonts w:ascii="Times New Roman" w:hAnsi="Times New Roman"/>
                <w:sz w:val="18"/>
                <w:lang w:eastAsia="en-US"/>
              </w:rPr>
              <w:t>in the cell (dB)</w:t>
            </w:r>
          </w:p>
        </w:tc>
      </w:tr>
      <w:tr w:rsidR="006E0D8A" w:rsidRPr="00153418" w:rsidTr="00234131">
        <w:trPr>
          <w:trHeight w:val="5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rxlevminoffset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Offset to the signalled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rxlevmin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taken into account in the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Srxlev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evaluation as a result of a periodic search for a higher priority PLMN while camped normally in a VPLMN [9]</w:t>
            </w:r>
          </w:p>
        </w:tc>
      </w:tr>
      <w:tr w:rsidR="006E0D8A" w:rsidRPr="00153418" w:rsidTr="00234131">
        <w:trPr>
          <w:trHeight w:val="50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ja-JP"/>
              </w:rPr>
              <w:t>qual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minoffset</w:t>
            </w:r>
            <w:proofErr w:type="spellEnd"/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Offset to the signalled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Q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ja-JP"/>
              </w:rPr>
              <w:t>qual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min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taken into account in the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S</w:t>
            </w:r>
            <w:r w:rsidRPr="00153418">
              <w:rPr>
                <w:rFonts w:ascii="Times New Roman" w:hAnsi="Times New Roman"/>
                <w:sz w:val="18"/>
                <w:lang w:eastAsia="ja-JP"/>
              </w:rPr>
              <w:t>qual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evaluation as a result of a periodic search for a higher priority PLMN while camped normally in a VPLMN [9]</w:t>
            </w:r>
          </w:p>
        </w:tc>
      </w:tr>
      <w:tr w:rsidR="006E0D8A" w:rsidRPr="00153418" w:rsidTr="00234131">
        <w:trPr>
          <w:trHeight w:val="50"/>
          <w:ins w:id="22" w:author="cmcc" w:date="2018-06-21T20:11:00Z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3" w:author="cmcc" w:date="2018-06-21T20:11:00Z"/>
                <w:rFonts w:ascii="Times New Roman" w:hAnsi="Times New Roman"/>
                <w:sz w:val="18"/>
              </w:rPr>
            </w:pPr>
            <w:proofErr w:type="spellStart"/>
            <w:ins w:id="24" w:author="cmcc" w:date="2018-06-21T20:12:00Z">
              <w:r w:rsidRPr="00153418">
                <w:rPr>
                  <w:rFonts w:ascii="Times New Roman" w:hAnsi="Times New Roman"/>
                  <w:sz w:val="18"/>
                  <w:lang w:eastAsia="en-US"/>
                </w:rPr>
                <w:t>Q</w:t>
              </w:r>
              <w:r w:rsidRPr="00153418">
                <w:rPr>
                  <w:rFonts w:ascii="Times New Roman" w:hAnsi="Times New Roman"/>
                  <w:sz w:val="18"/>
                  <w:vertAlign w:val="subscript"/>
                  <w:lang w:eastAsia="en-US"/>
                </w:rPr>
                <w:t>rxlevminoffset</w:t>
              </w:r>
              <w:r w:rsidRPr="00153418">
                <w:rPr>
                  <w:rFonts w:ascii="Times New Roman" w:hAnsi="Times New Roman"/>
                  <w:sz w:val="18"/>
                  <w:vertAlign w:val="subscript"/>
                </w:rPr>
                <w:t>cell</w:t>
              </w:r>
            </w:ins>
            <w:proofErr w:type="spellEnd"/>
          </w:p>
        </w:tc>
        <w:tc>
          <w:tcPr>
            <w:tcW w:w="5812" w:type="dxa"/>
          </w:tcPr>
          <w:p w:rsidR="006E0D8A" w:rsidRPr="00153418" w:rsidRDefault="004141E7" w:rsidP="004141E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5" w:author="cmcc" w:date="2018-06-21T20:11:00Z"/>
                <w:rFonts w:ascii="Times New Roman" w:hAnsi="Times New Roman"/>
                <w:sz w:val="18"/>
              </w:rPr>
            </w:pPr>
            <w:ins w:id="26" w:author="cmcc" w:date="2018-06-24T19:55:00Z">
              <w:r>
                <w:rPr>
                  <w:rFonts w:ascii="Times New Roman" w:hAnsi="Times New Roman"/>
                  <w:sz w:val="18"/>
                </w:rPr>
                <w:t>C</w:t>
              </w:r>
              <w:r>
                <w:rPr>
                  <w:rFonts w:ascii="Times New Roman" w:hAnsi="Times New Roman" w:hint="eastAsia"/>
                  <w:sz w:val="18"/>
                </w:rPr>
                <w:t>ell specific o</w:t>
              </w:r>
            </w:ins>
            <w:ins w:id="27" w:author="cmcc" w:date="2018-06-21T20:12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ffset to the signalled </w:t>
              </w:r>
              <w:proofErr w:type="spellStart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>Q</w:t>
              </w:r>
              <w:r w:rsidR="006E0D8A" w:rsidRPr="00153418">
                <w:rPr>
                  <w:rFonts w:ascii="Times New Roman" w:hAnsi="Times New Roman"/>
                  <w:sz w:val="18"/>
                  <w:vertAlign w:val="subscript"/>
                  <w:lang w:eastAsia="en-US"/>
                </w:rPr>
                <w:t>rxlevmin</w:t>
              </w:r>
            </w:ins>
            <w:proofErr w:type="spellEnd"/>
            <w:ins w:id="28" w:author="cmcc" w:date="2018-06-24T19:54:00Z">
              <w:r>
                <w:rPr>
                  <w:rFonts w:ascii="Times New Roman" w:hAnsi="Times New Roman" w:hint="eastAsia"/>
                  <w:sz w:val="18"/>
                  <w:vertAlign w:val="subscript"/>
                </w:rPr>
                <w:t xml:space="preserve"> </w:t>
              </w:r>
            </w:ins>
            <w:ins w:id="29" w:author="cmcc" w:date="2018-06-21T20:16:00Z">
              <w:r w:rsidR="006E0D8A" w:rsidRPr="00153418">
                <w:rPr>
                  <w:rFonts w:ascii="Times New Roman" w:hAnsi="Times New Roman"/>
                  <w:sz w:val="18"/>
                </w:rPr>
                <w:t>for</w:t>
              </w:r>
            </w:ins>
            <w:ins w:id="30" w:author="cmcc" w:date="2018-06-21T20:12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the </w:t>
              </w:r>
            </w:ins>
            <w:ins w:id="31" w:author="cmcc" w:date="2018-06-21T20:13:00Z">
              <w:r w:rsidR="006E0D8A" w:rsidRPr="00153418">
                <w:rPr>
                  <w:rFonts w:ascii="Times New Roman" w:hAnsi="Times New Roman"/>
                  <w:sz w:val="18"/>
                </w:rPr>
                <w:t>neighbour cell</w:t>
              </w:r>
            </w:ins>
            <w:ins w:id="32" w:author="cmcc" w:date="2018-06-21T20:16:00Z">
              <w:r w:rsidR="006E0D8A" w:rsidRPr="00153418">
                <w:rPr>
                  <w:rFonts w:ascii="Times New Roman" w:hAnsi="Times New Roman"/>
                  <w:sz w:val="18"/>
                </w:rPr>
                <w:t xml:space="preserve">’s </w:t>
              </w:r>
            </w:ins>
            <w:proofErr w:type="spellStart"/>
            <w:ins w:id="33" w:author="cmcc" w:date="2018-06-21T20:12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>Srxlev</w:t>
              </w:r>
              <w:proofErr w:type="spellEnd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evaluation</w:t>
              </w:r>
            </w:ins>
          </w:p>
        </w:tc>
      </w:tr>
      <w:tr w:rsidR="006E0D8A" w:rsidRPr="00153418" w:rsidTr="00234131">
        <w:trPr>
          <w:trHeight w:val="50"/>
          <w:ins w:id="34" w:author="cmcc" w:date="2018-06-21T20:11:00Z"/>
        </w:trPr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5" w:author="cmcc" w:date="2018-06-21T20:11:00Z"/>
                <w:rFonts w:ascii="Times New Roman" w:hAnsi="Times New Roman"/>
                <w:sz w:val="18"/>
              </w:rPr>
            </w:pPr>
            <w:proofErr w:type="spellStart"/>
            <w:ins w:id="36" w:author="cmcc" w:date="2018-06-21T20:12:00Z">
              <w:r w:rsidRPr="00153418">
                <w:rPr>
                  <w:rFonts w:ascii="Times New Roman" w:hAnsi="Times New Roman"/>
                  <w:sz w:val="18"/>
                  <w:lang w:eastAsia="en-US"/>
                </w:rPr>
                <w:t>Q</w:t>
              </w:r>
              <w:r w:rsidRPr="00153418">
                <w:rPr>
                  <w:rFonts w:ascii="Times New Roman" w:hAnsi="Times New Roman"/>
                  <w:sz w:val="18"/>
                  <w:vertAlign w:val="subscript"/>
                  <w:lang w:eastAsia="ja-JP"/>
                </w:rPr>
                <w:t>qual</w:t>
              </w:r>
              <w:r w:rsidRPr="00153418">
                <w:rPr>
                  <w:rFonts w:ascii="Times New Roman" w:hAnsi="Times New Roman"/>
                  <w:sz w:val="18"/>
                  <w:vertAlign w:val="subscript"/>
                  <w:lang w:eastAsia="en-US"/>
                </w:rPr>
                <w:t>minoffset</w:t>
              </w:r>
              <w:r w:rsidRPr="00153418">
                <w:rPr>
                  <w:rFonts w:ascii="Times New Roman" w:hAnsi="Times New Roman"/>
                  <w:sz w:val="18"/>
                  <w:vertAlign w:val="subscript"/>
                </w:rPr>
                <w:t>cell</w:t>
              </w:r>
            </w:ins>
            <w:proofErr w:type="spellEnd"/>
          </w:p>
        </w:tc>
        <w:tc>
          <w:tcPr>
            <w:tcW w:w="5812" w:type="dxa"/>
          </w:tcPr>
          <w:p w:rsidR="006E0D8A" w:rsidRPr="00153418" w:rsidRDefault="004141E7" w:rsidP="004141E7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" w:author="cmcc" w:date="2018-06-21T20:11:00Z"/>
                <w:rFonts w:ascii="Times New Roman" w:hAnsi="Times New Roman"/>
                <w:sz w:val="18"/>
                <w:lang w:eastAsia="en-US"/>
              </w:rPr>
            </w:pPr>
            <w:ins w:id="38" w:author="cmcc" w:date="2018-06-24T19:56:00Z">
              <w:r w:rsidRPr="004141E7">
                <w:rPr>
                  <w:rFonts w:ascii="Times New Roman" w:hAnsi="Times New Roman"/>
                  <w:sz w:val="18"/>
                  <w:lang w:eastAsia="en-US"/>
                </w:rPr>
                <w:t xml:space="preserve">Cell specific offset </w:t>
              </w:r>
            </w:ins>
            <w:ins w:id="39" w:author="cmcc" w:date="2018-06-21T20:13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to the signalled </w:t>
              </w:r>
              <w:proofErr w:type="spellStart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>Q</w:t>
              </w:r>
              <w:r w:rsidR="006E0D8A" w:rsidRPr="00153418">
                <w:rPr>
                  <w:rFonts w:ascii="Times New Roman" w:hAnsi="Times New Roman"/>
                  <w:sz w:val="18"/>
                  <w:vertAlign w:val="subscript"/>
                  <w:lang w:eastAsia="ja-JP"/>
                </w:rPr>
                <w:t>qual</w:t>
              </w:r>
              <w:r w:rsidR="006E0D8A" w:rsidRPr="00153418">
                <w:rPr>
                  <w:rFonts w:ascii="Times New Roman" w:hAnsi="Times New Roman"/>
                  <w:sz w:val="18"/>
                  <w:vertAlign w:val="subscript"/>
                  <w:lang w:eastAsia="en-US"/>
                </w:rPr>
                <w:t>min</w:t>
              </w:r>
              <w:proofErr w:type="spellEnd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</w:t>
              </w:r>
            </w:ins>
            <w:ins w:id="40" w:author="cmcc" w:date="2018-06-21T20:17:00Z">
              <w:r w:rsidR="006E0D8A" w:rsidRPr="00153418">
                <w:rPr>
                  <w:rFonts w:ascii="Times New Roman" w:hAnsi="Times New Roman"/>
                  <w:sz w:val="18"/>
                </w:rPr>
                <w:t>for</w:t>
              </w:r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the </w:t>
              </w:r>
              <w:r w:rsidR="006E0D8A" w:rsidRPr="00153418">
                <w:rPr>
                  <w:rFonts w:ascii="Times New Roman" w:hAnsi="Times New Roman"/>
                  <w:sz w:val="18"/>
                </w:rPr>
                <w:t xml:space="preserve">neighbour cell’s </w:t>
              </w:r>
            </w:ins>
            <w:proofErr w:type="spellStart"/>
            <w:ins w:id="41" w:author="cmcc" w:date="2018-06-21T20:13:00Z"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>S</w:t>
              </w:r>
              <w:r w:rsidR="006E0D8A" w:rsidRPr="00153418">
                <w:rPr>
                  <w:rFonts w:ascii="Times New Roman" w:hAnsi="Times New Roman"/>
                  <w:sz w:val="18"/>
                  <w:lang w:eastAsia="ja-JP"/>
                </w:rPr>
                <w:t>qual</w:t>
              </w:r>
              <w:proofErr w:type="spellEnd"/>
              <w:r w:rsidR="006E0D8A" w:rsidRPr="00153418">
                <w:rPr>
                  <w:rFonts w:ascii="Times New Roman" w:hAnsi="Times New Roman"/>
                  <w:sz w:val="18"/>
                  <w:lang w:eastAsia="en-US"/>
                </w:rPr>
                <w:t xml:space="preserve"> evaluation</w:t>
              </w:r>
            </w:ins>
          </w:p>
        </w:tc>
      </w:tr>
      <w:tr w:rsidR="006E0D8A" w:rsidRPr="00153418" w:rsidTr="00234131">
        <w:tc>
          <w:tcPr>
            <w:tcW w:w="2126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sz w:val="18"/>
                <w:vertAlign w:val="subscript"/>
                <w:lang w:eastAsia="en-US"/>
              </w:rPr>
              <w:t>compensation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</w:t>
            </w:r>
          </w:p>
        </w:tc>
        <w:tc>
          <w:tcPr>
            <w:tcW w:w="5812" w:type="dxa"/>
          </w:tcPr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If the UE supports the 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additionalPmax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 xml:space="preserve"> in the NS-</w:t>
            </w:r>
            <w:proofErr w:type="spellStart"/>
            <w:r w:rsidRPr="00153418">
              <w:rPr>
                <w:rFonts w:ascii="Times New Roman" w:hAnsi="Times New Roman"/>
                <w:sz w:val="18"/>
                <w:lang w:eastAsia="en-US"/>
              </w:rPr>
              <w:t>PmaxList</w:t>
            </w:r>
            <w:proofErr w:type="spellEnd"/>
            <w:r w:rsidRPr="00153418">
              <w:rPr>
                <w:rFonts w:ascii="Times New Roman" w:hAnsi="Times New Roman"/>
                <w:sz w:val="18"/>
                <w:lang w:eastAsia="en-US"/>
              </w:rPr>
              <w:t>, if present, in SIB1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:</w:t>
            </w:r>
          </w:p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max(P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EMAX1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 xml:space="preserve"> –</w:t>
            </w:r>
            <w:proofErr w:type="spellStart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, 0) – (min(P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EMAX2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 xml:space="preserve">, </w:t>
            </w:r>
            <w:proofErr w:type="spellStart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) – min(P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EMAX1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 xml:space="preserve">, </w:t>
            </w:r>
            <w:proofErr w:type="spellStart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)) (dB);</w:t>
            </w:r>
          </w:p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else:</w:t>
            </w:r>
          </w:p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i/>
                <w:sz w:val="18"/>
                <w:lang w:eastAsia="en-US"/>
              </w:rPr>
            </w:pP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max(P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EMAX1</w:t>
            </w:r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 xml:space="preserve"> –</w:t>
            </w:r>
            <w:proofErr w:type="spellStart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P</w:t>
            </w:r>
            <w:r w:rsidRPr="00153418">
              <w:rPr>
                <w:rFonts w:ascii="Times New Roman" w:hAnsi="Times New Roman"/>
                <w:i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153418">
              <w:rPr>
                <w:rFonts w:ascii="Times New Roman" w:hAnsi="Times New Roman"/>
                <w:i/>
                <w:sz w:val="18"/>
                <w:lang w:eastAsia="en-US"/>
              </w:rPr>
              <w:t>, 0) (dB)</w:t>
            </w:r>
          </w:p>
          <w:p w:rsidR="006E0D8A" w:rsidRPr="00153418" w:rsidRDefault="006E0D8A" w:rsidP="006E0D8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8"/>
                <w:lang w:eastAsia="en-US"/>
              </w:rPr>
            </w:pPr>
          </w:p>
        </w:tc>
      </w:tr>
    </w:tbl>
    <w:p w:rsidR="002C2E1A" w:rsidRPr="00153418" w:rsidRDefault="002C2E1A" w:rsidP="0086559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</w:p>
    <w:sectPr w:rsidR="002C2E1A" w:rsidRPr="00153418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37A" w:rsidRDefault="0049337A">
      <w:r>
        <w:separator/>
      </w:r>
    </w:p>
  </w:endnote>
  <w:endnote w:type="continuationSeparator" w:id="0">
    <w:p w:rsidR="0049337A" w:rsidRDefault="0049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96592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96592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37A" w:rsidRDefault="0049337A">
      <w:r>
        <w:separator/>
      </w:r>
    </w:p>
  </w:footnote>
  <w:footnote w:type="continuationSeparator" w:id="0">
    <w:p w:rsidR="0049337A" w:rsidRDefault="00493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>
    <w:r>
      <w:t xml:space="preserve">Page </w:t>
    </w:r>
    <w:r w:rsidR="004D476B">
      <w:fldChar w:fldCharType="begin"/>
    </w:r>
    <w:r w:rsidR="004D476B">
      <w:instrText>PAGE</w:instrText>
    </w:r>
    <w:r w:rsidR="004D476B">
      <w:fldChar w:fldCharType="separate"/>
    </w:r>
    <w:r>
      <w:t>4</w:t>
    </w:r>
    <w:r w:rsidR="004D476B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552047"/>
    <w:multiLevelType w:val="multilevel"/>
    <w:tmpl w:val="23EED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2E784C"/>
    <w:multiLevelType w:val="hybridMultilevel"/>
    <w:tmpl w:val="B4128C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631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6754" w:hanging="400"/>
      </w:pPr>
    </w:lvl>
    <w:lvl w:ilvl="2" w:tplc="0409001B" w:tentative="1">
      <w:start w:val="1"/>
      <w:numFmt w:val="lowerRoman"/>
      <w:lvlText w:val="%3."/>
      <w:lvlJc w:val="right"/>
      <w:pPr>
        <w:ind w:left="7154" w:hanging="400"/>
      </w:pPr>
    </w:lvl>
    <w:lvl w:ilvl="3" w:tplc="0409000F" w:tentative="1">
      <w:start w:val="1"/>
      <w:numFmt w:val="decimal"/>
      <w:lvlText w:val="%4."/>
      <w:lvlJc w:val="left"/>
      <w:pPr>
        <w:ind w:left="7554" w:hanging="400"/>
      </w:pPr>
    </w:lvl>
    <w:lvl w:ilvl="4" w:tplc="04090019" w:tentative="1">
      <w:start w:val="1"/>
      <w:numFmt w:val="upperLetter"/>
      <w:lvlText w:val="%5."/>
      <w:lvlJc w:val="left"/>
      <w:pPr>
        <w:ind w:left="7954" w:hanging="400"/>
      </w:pPr>
    </w:lvl>
    <w:lvl w:ilvl="5" w:tplc="0409001B" w:tentative="1">
      <w:start w:val="1"/>
      <w:numFmt w:val="lowerRoman"/>
      <w:lvlText w:val="%6."/>
      <w:lvlJc w:val="right"/>
      <w:pPr>
        <w:ind w:left="8354" w:hanging="400"/>
      </w:pPr>
    </w:lvl>
    <w:lvl w:ilvl="6" w:tplc="0409000F" w:tentative="1">
      <w:start w:val="1"/>
      <w:numFmt w:val="decimal"/>
      <w:lvlText w:val="%7."/>
      <w:lvlJc w:val="left"/>
      <w:pPr>
        <w:ind w:left="8754" w:hanging="400"/>
      </w:pPr>
    </w:lvl>
    <w:lvl w:ilvl="7" w:tplc="04090019" w:tentative="1">
      <w:start w:val="1"/>
      <w:numFmt w:val="upperLetter"/>
      <w:lvlText w:val="%8."/>
      <w:lvlJc w:val="left"/>
      <w:pPr>
        <w:ind w:left="9154" w:hanging="400"/>
      </w:pPr>
    </w:lvl>
    <w:lvl w:ilvl="8" w:tplc="0409001B" w:tentative="1">
      <w:start w:val="1"/>
      <w:numFmt w:val="lowerRoman"/>
      <w:lvlText w:val="%9."/>
      <w:lvlJc w:val="right"/>
      <w:pPr>
        <w:ind w:left="9554" w:hanging="400"/>
      </w:pPr>
    </w:lvl>
  </w:abstractNum>
  <w:abstractNum w:abstractNumId="4">
    <w:nsid w:val="1E1E21C6"/>
    <w:multiLevelType w:val="hybridMultilevel"/>
    <w:tmpl w:val="CA744E84"/>
    <w:lvl w:ilvl="0" w:tplc="342C094A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6D6C50E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E10F8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142A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1CA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A27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E6FB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661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1204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C4C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78A864BC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1A0494C"/>
    <w:multiLevelType w:val="hybridMultilevel"/>
    <w:tmpl w:val="714C09C4"/>
    <w:lvl w:ilvl="0" w:tplc="6978A4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303F73"/>
    <w:multiLevelType w:val="hybridMultilevel"/>
    <w:tmpl w:val="99E0CBFC"/>
    <w:lvl w:ilvl="0" w:tplc="2BC0DF16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5B76D9"/>
    <w:multiLevelType w:val="hybridMultilevel"/>
    <w:tmpl w:val="AF0A88B6"/>
    <w:lvl w:ilvl="0" w:tplc="13D8BC98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150364"/>
    <w:multiLevelType w:val="hybridMultilevel"/>
    <w:tmpl w:val="CA1C4736"/>
    <w:lvl w:ilvl="0" w:tplc="15DE3F5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5BA15BB"/>
    <w:multiLevelType w:val="hybridMultilevel"/>
    <w:tmpl w:val="CA1C4736"/>
    <w:lvl w:ilvl="0" w:tplc="15DE3F5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7F52A81"/>
    <w:multiLevelType w:val="hybridMultilevel"/>
    <w:tmpl w:val="A016EECC"/>
    <w:lvl w:ilvl="0" w:tplc="08090001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F865D9"/>
    <w:multiLevelType w:val="hybridMultilevel"/>
    <w:tmpl w:val="CA744E84"/>
    <w:lvl w:ilvl="0" w:tplc="342C094A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035049"/>
    <w:multiLevelType w:val="hybridMultilevel"/>
    <w:tmpl w:val="AF0A88B6"/>
    <w:lvl w:ilvl="0" w:tplc="13D8BC98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570B45"/>
    <w:multiLevelType w:val="hybridMultilevel"/>
    <w:tmpl w:val="EF3A43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3">
    <w:nsid w:val="64903F2E"/>
    <w:multiLevelType w:val="hybridMultilevel"/>
    <w:tmpl w:val="BA444D68"/>
    <w:lvl w:ilvl="0" w:tplc="A77843FE">
      <w:start w:val="10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>
    <w:nsid w:val="67185611"/>
    <w:multiLevelType w:val="hybridMultilevel"/>
    <w:tmpl w:val="CA1C4736"/>
    <w:lvl w:ilvl="0" w:tplc="15DE3F5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FE32A6C"/>
    <w:multiLevelType w:val="hybridMultilevel"/>
    <w:tmpl w:val="AF0A88B6"/>
    <w:lvl w:ilvl="0" w:tplc="13D8BC98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42629D"/>
    <w:multiLevelType w:val="hybridMultilevel"/>
    <w:tmpl w:val="1DD6DE06"/>
    <w:lvl w:ilvl="0" w:tplc="77961632">
      <w:start w:val="1"/>
      <w:numFmt w:val="bullet"/>
      <w:pStyle w:val="Agreement"/>
      <w:lvlText w:val=""/>
      <w:lvlJc w:val="left"/>
      <w:pPr>
        <w:ind w:left="0" w:firstLine="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035"/>
        </w:tabs>
        <w:ind w:left="-4035" w:hanging="360"/>
      </w:pPr>
      <w:rPr>
        <w:rFonts w:ascii="Courier New" w:hAnsi="Courier New" w:cs="Courier New" w:hint="default"/>
      </w:rPr>
    </w:lvl>
    <w:lvl w:ilvl="2" w:tplc="04090005">
      <w:numFmt w:val="bullet"/>
      <w:lvlText w:val="-"/>
      <w:lvlJc w:val="left"/>
      <w:pPr>
        <w:ind w:left="-3315" w:hanging="36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595"/>
        </w:tabs>
        <w:ind w:left="-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875"/>
        </w:tabs>
        <w:ind w:left="-1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155"/>
        </w:tabs>
        <w:ind w:left="-1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435"/>
        </w:tabs>
        <w:ind w:left="-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85"/>
        </w:tabs>
        <w:ind w:left="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</w:abstractNum>
  <w:abstractNum w:abstractNumId="27">
    <w:nsid w:val="74C4551A"/>
    <w:multiLevelType w:val="hybridMultilevel"/>
    <w:tmpl w:val="CA1C4736"/>
    <w:lvl w:ilvl="0" w:tplc="15DE3F5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A6000008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46442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8"/>
  </w:num>
  <w:num w:numId="8">
    <w:abstractNumId w:val="8"/>
  </w:num>
  <w:num w:numId="9">
    <w:abstractNumId w:val="15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6"/>
  </w:num>
  <w:num w:numId="14">
    <w:abstractNumId w:val="23"/>
  </w:num>
  <w:num w:numId="15">
    <w:abstractNumId w:val="4"/>
  </w:num>
  <w:num w:numId="16">
    <w:abstractNumId w:val="17"/>
  </w:num>
  <w:num w:numId="17">
    <w:abstractNumId w:val="19"/>
  </w:num>
  <w:num w:numId="18">
    <w:abstractNumId w:val="27"/>
  </w:num>
  <w:num w:numId="19">
    <w:abstractNumId w:val="21"/>
  </w:num>
  <w:num w:numId="20">
    <w:abstractNumId w:val="3"/>
  </w:num>
  <w:num w:numId="21">
    <w:abstractNumId w:val="22"/>
  </w:num>
  <w:num w:numId="22">
    <w:abstractNumId w:val="11"/>
  </w:num>
  <w:num w:numId="23">
    <w:abstractNumId w:val="20"/>
  </w:num>
  <w:num w:numId="24">
    <w:abstractNumId w:val="24"/>
  </w:num>
  <w:num w:numId="25">
    <w:abstractNumId w:val="0"/>
  </w:num>
  <w:num w:numId="26">
    <w:abstractNumId w:val="25"/>
  </w:num>
  <w:num w:numId="27">
    <w:abstractNumId w:val="14"/>
  </w:num>
  <w:num w:numId="28">
    <w:abstractNumId w:val="16"/>
  </w:num>
  <w:num w:numId="2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B362AA"/>
    <w:rsid w:val="00000622"/>
    <w:rsid w:val="000006E1"/>
    <w:rsid w:val="000009B1"/>
    <w:rsid w:val="00000BCF"/>
    <w:rsid w:val="00002185"/>
    <w:rsid w:val="00002A37"/>
    <w:rsid w:val="000038C0"/>
    <w:rsid w:val="0000406F"/>
    <w:rsid w:val="000045C8"/>
    <w:rsid w:val="0000466C"/>
    <w:rsid w:val="00006446"/>
    <w:rsid w:val="00006896"/>
    <w:rsid w:val="00007012"/>
    <w:rsid w:val="000077C9"/>
    <w:rsid w:val="00007CDC"/>
    <w:rsid w:val="00011ABB"/>
    <w:rsid w:val="00011B28"/>
    <w:rsid w:val="000122B6"/>
    <w:rsid w:val="00012CA8"/>
    <w:rsid w:val="00013831"/>
    <w:rsid w:val="00015436"/>
    <w:rsid w:val="00015D15"/>
    <w:rsid w:val="00016490"/>
    <w:rsid w:val="0001790E"/>
    <w:rsid w:val="00020AAE"/>
    <w:rsid w:val="00020DCF"/>
    <w:rsid w:val="00020DE1"/>
    <w:rsid w:val="00020F46"/>
    <w:rsid w:val="0002143B"/>
    <w:rsid w:val="00022130"/>
    <w:rsid w:val="000245F9"/>
    <w:rsid w:val="00024EB5"/>
    <w:rsid w:val="0002564D"/>
    <w:rsid w:val="00025A38"/>
    <w:rsid w:val="00025ECA"/>
    <w:rsid w:val="00027266"/>
    <w:rsid w:val="0003008B"/>
    <w:rsid w:val="000314F6"/>
    <w:rsid w:val="00031667"/>
    <w:rsid w:val="00031803"/>
    <w:rsid w:val="000325B8"/>
    <w:rsid w:val="0003292C"/>
    <w:rsid w:val="00032D59"/>
    <w:rsid w:val="00033983"/>
    <w:rsid w:val="0003469F"/>
    <w:rsid w:val="00034A98"/>
    <w:rsid w:val="00034B21"/>
    <w:rsid w:val="00034C15"/>
    <w:rsid w:val="00036397"/>
    <w:rsid w:val="000364A0"/>
    <w:rsid w:val="00036BA1"/>
    <w:rsid w:val="000370D0"/>
    <w:rsid w:val="00037214"/>
    <w:rsid w:val="00037DA0"/>
    <w:rsid w:val="000422E2"/>
    <w:rsid w:val="00042945"/>
    <w:rsid w:val="00042F22"/>
    <w:rsid w:val="00043533"/>
    <w:rsid w:val="00043843"/>
    <w:rsid w:val="00044192"/>
    <w:rsid w:val="000444EF"/>
    <w:rsid w:val="00044BED"/>
    <w:rsid w:val="00045E5E"/>
    <w:rsid w:val="000470D7"/>
    <w:rsid w:val="00047758"/>
    <w:rsid w:val="00047F51"/>
    <w:rsid w:val="000502B0"/>
    <w:rsid w:val="0005143E"/>
    <w:rsid w:val="00051F51"/>
    <w:rsid w:val="00052A07"/>
    <w:rsid w:val="000534E3"/>
    <w:rsid w:val="0005357F"/>
    <w:rsid w:val="00053E12"/>
    <w:rsid w:val="000540C8"/>
    <w:rsid w:val="0005606A"/>
    <w:rsid w:val="0005710D"/>
    <w:rsid w:val="00057117"/>
    <w:rsid w:val="0005728A"/>
    <w:rsid w:val="000606E3"/>
    <w:rsid w:val="000616E7"/>
    <w:rsid w:val="00062C42"/>
    <w:rsid w:val="0006487E"/>
    <w:rsid w:val="00064911"/>
    <w:rsid w:val="00065062"/>
    <w:rsid w:val="00065BC4"/>
    <w:rsid w:val="00065DC0"/>
    <w:rsid w:val="00065E1A"/>
    <w:rsid w:val="00065FB6"/>
    <w:rsid w:val="0007368E"/>
    <w:rsid w:val="00073CDA"/>
    <w:rsid w:val="000771B6"/>
    <w:rsid w:val="00077E5F"/>
    <w:rsid w:val="0008036A"/>
    <w:rsid w:val="00081AE6"/>
    <w:rsid w:val="0008279B"/>
    <w:rsid w:val="000855EB"/>
    <w:rsid w:val="0008578E"/>
    <w:rsid w:val="00085B52"/>
    <w:rsid w:val="000866F2"/>
    <w:rsid w:val="00086E4A"/>
    <w:rsid w:val="00087697"/>
    <w:rsid w:val="0009009F"/>
    <w:rsid w:val="000901C2"/>
    <w:rsid w:val="0009054C"/>
    <w:rsid w:val="0009088B"/>
    <w:rsid w:val="0009124E"/>
    <w:rsid w:val="00091557"/>
    <w:rsid w:val="000924C1"/>
    <w:rsid w:val="000924F0"/>
    <w:rsid w:val="00092B37"/>
    <w:rsid w:val="00093474"/>
    <w:rsid w:val="00094A17"/>
    <w:rsid w:val="00094BE8"/>
    <w:rsid w:val="00094D1B"/>
    <w:rsid w:val="0009510F"/>
    <w:rsid w:val="0009682B"/>
    <w:rsid w:val="000A1B7B"/>
    <w:rsid w:val="000A1F9A"/>
    <w:rsid w:val="000A2761"/>
    <w:rsid w:val="000A33E1"/>
    <w:rsid w:val="000A37CB"/>
    <w:rsid w:val="000A3C62"/>
    <w:rsid w:val="000A5109"/>
    <w:rsid w:val="000A52E5"/>
    <w:rsid w:val="000A56F2"/>
    <w:rsid w:val="000A6C87"/>
    <w:rsid w:val="000A6CC4"/>
    <w:rsid w:val="000B14E3"/>
    <w:rsid w:val="000B1D2D"/>
    <w:rsid w:val="000B2719"/>
    <w:rsid w:val="000B2DBF"/>
    <w:rsid w:val="000B343E"/>
    <w:rsid w:val="000B3A8F"/>
    <w:rsid w:val="000B4AB9"/>
    <w:rsid w:val="000B4D7A"/>
    <w:rsid w:val="000B4DDA"/>
    <w:rsid w:val="000B5024"/>
    <w:rsid w:val="000B5113"/>
    <w:rsid w:val="000B56CC"/>
    <w:rsid w:val="000B58C3"/>
    <w:rsid w:val="000B61E9"/>
    <w:rsid w:val="000B7D41"/>
    <w:rsid w:val="000B7E57"/>
    <w:rsid w:val="000C165A"/>
    <w:rsid w:val="000C2E19"/>
    <w:rsid w:val="000C3735"/>
    <w:rsid w:val="000C5862"/>
    <w:rsid w:val="000C5FF8"/>
    <w:rsid w:val="000C6831"/>
    <w:rsid w:val="000C6841"/>
    <w:rsid w:val="000C6D1F"/>
    <w:rsid w:val="000D0D07"/>
    <w:rsid w:val="000D10F1"/>
    <w:rsid w:val="000D11D8"/>
    <w:rsid w:val="000D1A5A"/>
    <w:rsid w:val="000D2233"/>
    <w:rsid w:val="000D301E"/>
    <w:rsid w:val="000D3AB6"/>
    <w:rsid w:val="000D4797"/>
    <w:rsid w:val="000D608F"/>
    <w:rsid w:val="000D61C8"/>
    <w:rsid w:val="000D69C7"/>
    <w:rsid w:val="000E03DD"/>
    <w:rsid w:val="000E0527"/>
    <w:rsid w:val="000E0543"/>
    <w:rsid w:val="000E17F1"/>
    <w:rsid w:val="000E1E92"/>
    <w:rsid w:val="000E28BD"/>
    <w:rsid w:val="000E2951"/>
    <w:rsid w:val="000E4A3B"/>
    <w:rsid w:val="000E4BD7"/>
    <w:rsid w:val="000E4F90"/>
    <w:rsid w:val="000E5E8A"/>
    <w:rsid w:val="000F0538"/>
    <w:rsid w:val="000F06D6"/>
    <w:rsid w:val="000F0C48"/>
    <w:rsid w:val="000F0EB1"/>
    <w:rsid w:val="000F1106"/>
    <w:rsid w:val="000F1873"/>
    <w:rsid w:val="000F2638"/>
    <w:rsid w:val="000F390A"/>
    <w:rsid w:val="000F3BE9"/>
    <w:rsid w:val="000F3F6C"/>
    <w:rsid w:val="000F40DF"/>
    <w:rsid w:val="000F5338"/>
    <w:rsid w:val="000F6DF3"/>
    <w:rsid w:val="000F71D6"/>
    <w:rsid w:val="000F75CF"/>
    <w:rsid w:val="001005FF"/>
    <w:rsid w:val="00100F25"/>
    <w:rsid w:val="00103124"/>
    <w:rsid w:val="00103D81"/>
    <w:rsid w:val="001062FB"/>
    <w:rsid w:val="001063E6"/>
    <w:rsid w:val="001073E9"/>
    <w:rsid w:val="0010743A"/>
    <w:rsid w:val="0011006F"/>
    <w:rsid w:val="001115AA"/>
    <w:rsid w:val="00112564"/>
    <w:rsid w:val="0011393C"/>
    <w:rsid w:val="00113CF4"/>
    <w:rsid w:val="00114CE2"/>
    <w:rsid w:val="00114D29"/>
    <w:rsid w:val="001153EA"/>
    <w:rsid w:val="00115643"/>
    <w:rsid w:val="00116465"/>
    <w:rsid w:val="00116765"/>
    <w:rsid w:val="00121658"/>
    <w:rsid w:val="0012197C"/>
    <w:rsid w:val="001219F5"/>
    <w:rsid w:val="00121A20"/>
    <w:rsid w:val="00121CCD"/>
    <w:rsid w:val="0012377F"/>
    <w:rsid w:val="00123E3B"/>
    <w:rsid w:val="00124018"/>
    <w:rsid w:val="00124314"/>
    <w:rsid w:val="00125C05"/>
    <w:rsid w:val="001268BD"/>
    <w:rsid w:val="001268D5"/>
    <w:rsid w:val="00126B4A"/>
    <w:rsid w:val="00127196"/>
    <w:rsid w:val="00127E8F"/>
    <w:rsid w:val="00131A92"/>
    <w:rsid w:val="00131E3E"/>
    <w:rsid w:val="00132868"/>
    <w:rsid w:val="00132CDB"/>
    <w:rsid w:val="00132FD0"/>
    <w:rsid w:val="00133279"/>
    <w:rsid w:val="001344C0"/>
    <w:rsid w:val="00134680"/>
    <w:rsid w:val="001346FA"/>
    <w:rsid w:val="00135252"/>
    <w:rsid w:val="00137A22"/>
    <w:rsid w:val="00137AB5"/>
    <w:rsid w:val="00137F0B"/>
    <w:rsid w:val="00140ED5"/>
    <w:rsid w:val="001434FE"/>
    <w:rsid w:val="001448FD"/>
    <w:rsid w:val="00144AA2"/>
    <w:rsid w:val="0014720D"/>
    <w:rsid w:val="0014757B"/>
    <w:rsid w:val="00147B37"/>
    <w:rsid w:val="00151E23"/>
    <w:rsid w:val="001526E0"/>
    <w:rsid w:val="00152A33"/>
    <w:rsid w:val="00153418"/>
    <w:rsid w:val="001551B5"/>
    <w:rsid w:val="00155889"/>
    <w:rsid w:val="00155FC3"/>
    <w:rsid w:val="0015628C"/>
    <w:rsid w:val="001565AC"/>
    <w:rsid w:val="00156665"/>
    <w:rsid w:val="001568DE"/>
    <w:rsid w:val="001603D3"/>
    <w:rsid w:val="00161288"/>
    <w:rsid w:val="001622A9"/>
    <w:rsid w:val="0016328B"/>
    <w:rsid w:val="00163C56"/>
    <w:rsid w:val="00165107"/>
    <w:rsid w:val="001659C1"/>
    <w:rsid w:val="00165C57"/>
    <w:rsid w:val="00165DD1"/>
    <w:rsid w:val="001663D9"/>
    <w:rsid w:val="0017065A"/>
    <w:rsid w:val="00170F1C"/>
    <w:rsid w:val="00172097"/>
    <w:rsid w:val="00173635"/>
    <w:rsid w:val="001736DA"/>
    <w:rsid w:val="00173A8E"/>
    <w:rsid w:val="00175B3E"/>
    <w:rsid w:val="00176533"/>
    <w:rsid w:val="001767AD"/>
    <w:rsid w:val="00176B05"/>
    <w:rsid w:val="00177F45"/>
    <w:rsid w:val="001801D8"/>
    <w:rsid w:val="0018076B"/>
    <w:rsid w:val="0018143F"/>
    <w:rsid w:val="0018187E"/>
    <w:rsid w:val="001836C6"/>
    <w:rsid w:val="00183F28"/>
    <w:rsid w:val="001853A3"/>
    <w:rsid w:val="00186D35"/>
    <w:rsid w:val="001901E4"/>
    <w:rsid w:val="00190AC1"/>
    <w:rsid w:val="00191BB5"/>
    <w:rsid w:val="001924D2"/>
    <w:rsid w:val="00192DD6"/>
    <w:rsid w:val="00193062"/>
    <w:rsid w:val="0019341A"/>
    <w:rsid w:val="00193E2E"/>
    <w:rsid w:val="00194CB1"/>
    <w:rsid w:val="00194F05"/>
    <w:rsid w:val="00197157"/>
    <w:rsid w:val="00197A25"/>
    <w:rsid w:val="00197DF9"/>
    <w:rsid w:val="00197E3D"/>
    <w:rsid w:val="00197F80"/>
    <w:rsid w:val="001A02A4"/>
    <w:rsid w:val="001A0C16"/>
    <w:rsid w:val="001A10E2"/>
    <w:rsid w:val="001A17D0"/>
    <w:rsid w:val="001A1987"/>
    <w:rsid w:val="001A2019"/>
    <w:rsid w:val="001A2564"/>
    <w:rsid w:val="001A267B"/>
    <w:rsid w:val="001A2F48"/>
    <w:rsid w:val="001A33E4"/>
    <w:rsid w:val="001A3CE6"/>
    <w:rsid w:val="001A6173"/>
    <w:rsid w:val="001A6CBA"/>
    <w:rsid w:val="001A6D36"/>
    <w:rsid w:val="001A6E4D"/>
    <w:rsid w:val="001A6E86"/>
    <w:rsid w:val="001A7EDA"/>
    <w:rsid w:val="001B0862"/>
    <w:rsid w:val="001B0AA6"/>
    <w:rsid w:val="001B0D97"/>
    <w:rsid w:val="001B1928"/>
    <w:rsid w:val="001B3D2C"/>
    <w:rsid w:val="001B4A95"/>
    <w:rsid w:val="001B5A5D"/>
    <w:rsid w:val="001B7B0F"/>
    <w:rsid w:val="001B7C9C"/>
    <w:rsid w:val="001C09B4"/>
    <w:rsid w:val="001C09E0"/>
    <w:rsid w:val="001C1CE5"/>
    <w:rsid w:val="001C23E6"/>
    <w:rsid w:val="001C24AF"/>
    <w:rsid w:val="001C28F2"/>
    <w:rsid w:val="001C2F49"/>
    <w:rsid w:val="001C37FC"/>
    <w:rsid w:val="001C3D2A"/>
    <w:rsid w:val="001C435D"/>
    <w:rsid w:val="001C4797"/>
    <w:rsid w:val="001C68DA"/>
    <w:rsid w:val="001C6FF0"/>
    <w:rsid w:val="001C7DDC"/>
    <w:rsid w:val="001D51BA"/>
    <w:rsid w:val="001D551A"/>
    <w:rsid w:val="001D5596"/>
    <w:rsid w:val="001D561D"/>
    <w:rsid w:val="001D56BC"/>
    <w:rsid w:val="001D605F"/>
    <w:rsid w:val="001D6218"/>
    <w:rsid w:val="001D6342"/>
    <w:rsid w:val="001D6566"/>
    <w:rsid w:val="001D6D53"/>
    <w:rsid w:val="001E009B"/>
    <w:rsid w:val="001E14C8"/>
    <w:rsid w:val="001E1572"/>
    <w:rsid w:val="001E16D9"/>
    <w:rsid w:val="001E3544"/>
    <w:rsid w:val="001E383F"/>
    <w:rsid w:val="001E390B"/>
    <w:rsid w:val="001E3F53"/>
    <w:rsid w:val="001E4EC3"/>
    <w:rsid w:val="001E56F5"/>
    <w:rsid w:val="001E58E2"/>
    <w:rsid w:val="001E5A88"/>
    <w:rsid w:val="001E6CC0"/>
    <w:rsid w:val="001E7AED"/>
    <w:rsid w:val="001F1E4C"/>
    <w:rsid w:val="001F24E8"/>
    <w:rsid w:val="001F27FE"/>
    <w:rsid w:val="001F3916"/>
    <w:rsid w:val="001F3A0F"/>
    <w:rsid w:val="001F3C30"/>
    <w:rsid w:val="001F4856"/>
    <w:rsid w:val="001F4EB4"/>
    <w:rsid w:val="001F4F25"/>
    <w:rsid w:val="001F54C5"/>
    <w:rsid w:val="001F5FF7"/>
    <w:rsid w:val="001F635F"/>
    <w:rsid w:val="001F662C"/>
    <w:rsid w:val="001F7074"/>
    <w:rsid w:val="001F709C"/>
    <w:rsid w:val="00200490"/>
    <w:rsid w:val="002016D0"/>
    <w:rsid w:val="00201F3A"/>
    <w:rsid w:val="00203F96"/>
    <w:rsid w:val="00204480"/>
    <w:rsid w:val="002055C9"/>
    <w:rsid w:val="002069B2"/>
    <w:rsid w:val="00206A87"/>
    <w:rsid w:val="00206BED"/>
    <w:rsid w:val="00207155"/>
    <w:rsid w:val="00207FA3"/>
    <w:rsid w:val="002116C1"/>
    <w:rsid w:val="00214C57"/>
    <w:rsid w:val="00214DA8"/>
    <w:rsid w:val="00214FB3"/>
    <w:rsid w:val="002152C3"/>
    <w:rsid w:val="00215423"/>
    <w:rsid w:val="002158FA"/>
    <w:rsid w:val="002173FA"/>
    <w:rsid w:val="0021772E"/>
    <w:rsid w:val="00220600"/>
    <w:rsid w:val="00221528"/>
    <w:rsid w:val="002220F6"/>
    <w:rsid w:val="0022230F"/>
    <w:rsid w:val="002224DB"/>
    <w:rsid w:val="00222ED3"/>
    <w:rsid w:val="00223FCB"/>
    <w:rsid w:val="002241A9"/>
    <w:rsid w:val="002252C3"/>
    <w:rsid w:val="00225C54"/>
    <w:rsid w:val="0022602F"/>
    <w:rsid w:val="00226633"/>
    <w:rsid w:val="002266B2"/>
    <w:rsid w:val="0023062E"/>
    <w:rsid w:val="00230765"/>
    <w:rsid w:val="00230F29"/>
    <w:rsid w:val="0023102D"/>
    <w:rsid w:val="002319E4"/>
    <w:rsid w:val="00231A1F"/>
    <w:rsid w:val="00232F6B"/>
    <w:rsid w:val="002336BD"/>
    <w:rsid w:val="00234131"/>
    <w:rsid w:val="00234C8E"/>
    <w:rsid w:val="00234E3C"/>
    <w:rsid w:val="00235632"/>
    <w:rsid w:val="00235872"/>
    <w:rsid w:val="00241559"/>
    <w:rsid w:val="00241ED9"/>
    <w:rsid w:val="002435B3"/>
    <w:rsid w:val="00243934"/>
    <w:rsid w:val="00243A24"/>
    <w:rsid w:val="00243C4F"/>
    <w:rsid w:val="002458EB"/>
    <w:rsid w:val="00245BE9"/>
    <w:rsid w:val="00246B36"/>
    <w:rsid w:val="00247BA9"/>
    <w:rsid w:val="00250056"/>
    <w:rsid w:val="002500C8"/>
    <w:rsid w:val="00250B0C"/>
    <w:rsid w:val="00250C34"/>
    <w:rsid w:val="00251675"/>
    <w:rsid w:val="002523CD"/>
    <w:rsid w:val="00253A51"/>
    <w:rsid w:val="00255CED"/>
    <w:rsid w:val="0025620D"/>
    <w:rsid w:val="00257543"/>
    <w:rsid w:val="00257CE0"/>
    <w:rsid w:val="0026161A"/>
    <w:rsid w:val="002617E7"/>
    <w:rsid w:val="00261A98"/>
    <w:rsid w:val="00262D3B"/>
    <w:rsid w:val="002633F9"/>
    <w:rsid w:val="00264228"/>
    <w:rsid w:val="00264334"/>
    <w:rsid w:val="0026473E"/>
    <w:rsid w:val="00266214"/>
    <w:rsid w:val="00266879"/>
    <w:rsid w:val="00266BDE"/>
    <w:rsid w:val="00266E9A"/>
    <w:rsid w:val="0026789E"/>
    <w:rsid w:val="00267C83"/>
    <w:rsid w:val="00270F38"/>
    <w:rsid w:val="0027144F"/>
    <w:rsid w:val="00271F3A"/>
    <w:rsid w:val="00272393"/>
    <w:rsid w:val="0027240A"/>
    <w:rsid w:val="0027281A"/>
    <w:rsid w:val="00272922"/>
    <w:rsid w:val="00273278"/>
    <w:rsid w:val="002737F4"/>
    <w:rsid w:val="002754AA"/>
    <w:rsid w:val="00275AFB"/>
    <w:rsid w:val="00277D2F"/>
    <w:rsid w:val="0028010C"/>
    <w:rsid w:val="0028032B"/>
    <w:rsid w:val="002805F5"/>
    <w:rsid w:val="00280751"/>
    <w:rsid w:val="00280ADE"/>
    <w:rsid w:val="0028109A"/>
    <w:rsid w:val="00281AA5"/>
    <w:rsid w:val="0028280A"/>
    <w:rsid w:val="0028503D"/>
    <w:rsid w:val="002862FF"/>
    <w:rsid w:val="00286ACD"/>
    <w:rsid w:val="00286AFA"/>
    <w:rsid w:val="00287838"/>
    <w:rsid w:val="00287FD0"/>
    <w:rsid w:val="002907B5"/>
    <w:rsid w:val="00290C73"/>
    <w:rsid w:val="00292D6C"/>
    <w:rsid w:val="00292EB7"/>
    <w:rsid w:val="00295918"/>
    <w:rsid w:val="00296227"/>
    <w:rsid w:val="00296654"/>
    <w:rsid w:val="00296B21"/>
    <w:rsid w:val="00296F44"/>
    <w:rsid w:val="00297073"/>
    <w:rsid w:val="0029777D"/>
    <w:rsid w:val="002A055E"/>
    <w:rsid w:val="002A0AAA"/>
    <w:rsid w:val="002A1D4E"/>
    <w:rsid w:val="002A2869"/>
    <w:rsid w:val="002A4888"/>
    <w:rsid w:val="002A5664"/>
    <w:rsid w:val="002A6345"/>
    <w:rsid w:val="002B0645"/>
    <w:rsid w:val="002B12F2"/>
    <w:rsid w:val="002B24D6"/>
    <w:rsid w:val="002B59C3"/>
    <w:rsid w:val="002B5D1F"/>
    <w:rsid w:val="002B71F5"/>
    <w:rsid w:val="002B7342"/>
    <w:rsid w:val="002B751E"/>
    <w:rsid w:val="002C0326"/>
    <w:rsid w:val="002C07F2"/>
    <w:rsid w:val="002C0B93"/>
    <w:rsid w:val="002C106D"/>
    <w:rsid w:val="002C1483"/>
    <w:rsid w:val="002C2E1A"/>
    <w:rsid w:val="002C34C2"/>
    <w:rsid w:val="002C41E6"/>
    <w:rsid w:val="002C4360"/>
    <w:rsid w:val="002C44FF"/>
    <w:rsid w:val="002C5576"/>
    <w:rsid w:val="002C75AC"/>
    <w:rsid w:val="002C7B30"/>
    <w:rsid w:val="002C7D17"/>
    <w:rsid w:val="002D035A"/>
    <w:rsid w:val="002D04DF"/>
    <w:rsid w:val="002D071A"/>
    <w:rsid w:val="002D34B2"/>
    <w:rsid w:val="002D4933"/>
    <w:rsid w:val="002D5C93"/>
    <w:rsid w:val="002D5ED2"/>
    <w:rsid w:val="002D5F20"/>
    <w:rsid w:val="002D62D5"/>
    <w:rsid w:val="002D722F"/>
    <w:rsid w:val="002D7637"/>
    <w:rsid w:val="002D784A"/>
    <w:rsid w:val="002E0B58"/>
    <w:rsid w:val="002E0F07"/>
    <w:rsid w:val="002E17F2"/>
    <w:rsid w:val="002E3909"/>
    <w:rsid w:val="002E68E1"/>
    <w:rsid w:val="002E7CAE"/>
    <w:rsid w:val="002F07AD"/>
    <w:rsid w:val="002F0BB6"/>
    <w:rsid w:val="002F120B"/>
    <w:rsid w:val="002F2771"/>
    <w:rsid w:val="002F37A9"/>
    <w:rsid w:val="002F3BA2"/>
    <w:rsid w:val="002F4303"/>
    <w:rsid w:val="002F55DB"/>
    <w:rsid w:val="002F5D23"/>
    <w:rsid w:val="002F7A04"/>
    <w:rsid w:val="00300379"/>
    <w:rsid w:val="00300DC1"/>
    <w:rsid w:val="00300F47"/>
    <w:rsid w:val="0030139A"/>
    <w:rsid w:val="00301CE6"/>
    <w:rsid w:val="00302554"/>
    <w:rsid w:val="0030256B"/>
    <w:rsid w:val="00303DB3"/>
    <w:rsid w:val="00303EC0"/>
    <w:rsid w:val="0030501F"/>
    <w:rsid w:val="003073B4"/>
    <w:rsid w:val="003076B9"/>
    <w:rsid w:val="00307BA1"/>
    <w:rsid w:val="00307DC1"/>
    <w:rsid w:val="003112DB"/>
    <w:rsid w:val="0031150B"/>
    <w:rsid w:val="00311702"/>
    <w:rsid w:val="00311DBB"/>
    <w:rsid w:val="00311E82"/>
    <w:rsid w:val="00313101"/>
    <w:rsid w:val="003131C6"/>
    <w:rsid w:val="00313FD6"/>
    <w:rsid w:val="003143BD"/>
    <w:rsid w:val="003203ED"/>
    <w:rsid w:val="00321044"/>
    <w:rsid w:val="00321299"/>
    <w:rsid w:val="0032198A"/>
    <w:rsid w:val="00321C46"/>
    <w:rsid w:val="0032268E"/>
    <w:rsid w:val="00322C9F"/>
    <w:rsid w:val="003240C3"/>
    <w:rsid w:val="00324D23"/>
    <w:rsid w:val="0032645F"/>
    <w:rsid w:val="0032792C"/>
    <w:rsid w:val="00327A93"/>
    <w:rsid w:val="003301D0"/>
    <w:rsid w:val="00330319"/>
    <w:rsid w:val="0033084A"/>
    <w:rsid w:val="00331751"/>
    <w:rsid w:val="003328EB"/>
    <w:rsid w:val="00332DB4"/>
    <w:rsid w:val="00334579"/>
    <w:rsid w:val="0033477B"/>
    <w:rsid w:val="00334F6D"/>
    <w:rsid w:val="00335858"/>
    <w:rsid w:val="00336BDA"/>
    <w:rsid w:val="00337C17"/>
    <w:rsid w:val="00340F65"/>
    <w:rsid w:val="0034279C"/>
    <w:rsid w:val="00342BD7"/>
    <w:rsid w:val="00342D73"/>
    <w:rsid w:val="00343028"/>
    <w:rsid w:val="003431EE"/>
    <w:rsid w:val="00345D61"/>
    <w:rsid w:val="00346D5C"/>
    <w:rsid w:val="00346DB5"/>
    <w:rsid w:val="00346F25"/>
    <w:rsid w:val="003477B1"/>
    <w:rsid w:val="00353BDE"/>
    <w:rsid w:val="00355E36"/>
    <w:rsid w:val="00356E99"/>
    <w:rsid w:val="0035709B"/>
    <w:rsid w:val="00357380"/>
    <w:rsid w:val="003602D9"/>
    <w:rsid w:val="003604CE"/>
    <w:rsid w:val="0036236F"/>
    <w:rsid w:val="003636D5"/>
    <w:rsid w:val="00365C13"/>
    <w:rsid w:val="00366D26"/>
    <w:rsid w:val="00366DAE"/>
    <w:rsid w:val="003703D8"/>
    <w:rsid w:val="00370E47"/>
    <w:rsid w:val="003718E3"/>
    <w:rsid w:val="00373766"/>
    <w:rsid w:val="003742AC"/>
    <w:rsid w:val="00374478"/>
    <w:rsid w:val="00374B0D"/>
    <w:rsid w:val="00375D8A"/>
    <w:rsid w:val="003768B8"/>
    <w:rsid w:val="003768FA"/>
    <w:rsid w:val="0037727E"/>
    <w:rsid w:val="0037756C"/>
    <w:rsid w:val="003775E4"/>
    <w:rsid w:val="003778DD"/>
    <w:rsid w:val="00377CE1"/>
    <w:rsid w:val="00380F0A"/>
    <w:rsid w:val="003813FE"/>
    <w:rsid w:val="0038331F"/>
    <w:rsid w:val="00383FDD"/>
    <w:rsid w:val="00384DAF"/>
    <w:rsid w:val="00385BF0"/>
    <w:rsid w:val="003866A4"/>
    <w:rsid w:val="003876C1"/>
    <w:rsid w:val="00390158"/>
    <w:rsid w:val="003901C4"/>
    <w:rsid w:val="00390385"/>
    <w:rsid w:val="00390A9F"/>
    <w:rsid w:val="00390B96"/>
    <w:rsid w:val="00391801"/>
    <w:rsid w:val="00392DBD"/>
    <w:rsid w:val="00393286"/>
    <w:rsid w:val="003939FF"/>
    <w:rsid w:val="00393A56"/>
    <w:rsid w:val="003946EF"/>
    <w:rsid w:val="00395D10"/>
    <w:rsid w:val="00395DD5"/>
    <w:rsid w:val="0039623E"/>
    <w:rsid w:val="00396FE0"/>
    <w:rsid w:val="00397BD0"/>
    <w:rsid w:val="003A2054"/>
    <w:rsid w:val="003A21E6"/>
    <w:rsid w:val="003A2223"/>
    <w:rsid w:val="003A2A0F"/>
    <w:rsid w:val="003A4091"/>
    <w:rsid w:val="003A45A1"/>
    <w:rsid w:val="003A4A9A"/>
    <w:rsid w:val="003A569D"/>
    <w:rsid w:val="003A5B0A"/>
    <w:rsid w:val="003A6BAC"/>
    <w:rsid w:val="003A753A"/>
    <w:rsid w:val="003A7EF3"/>
    <w:rsid w:val="003B159C"/>
    <w:rsid w:val="003B1A32"/>
    <w:rsid w:val="003B23A7"/>
    <w:rsid w:val="003B27D4"/>
    <w:rsid w:val="003B369F"/>
    <w:rsid w:val="003B36A3"/>
    <w:rsid w:val="003B36FB"/>
    <w:rsid w:val="003B3A62"/>
    <w:rsid w:val="003B3CC9"/>
    <w:rsid w:val="003B61C8"/>
    <w:rsid w:val="003B6E1B"/>
    <w:rsid w:val="003B7BDF"/>
    <w:rsid w:val="003B7FE5"/>
    <w:rsid w:val="003C11C8"/>
    <w:rsid w:val="003C2702"/>
    <w:rsid w:val="003C3179"/>
    <w:rsid w:val="003C34BD"/>
    <w:rsid w:val="003C38F5"/>
    <w:rsid w:val="003C5223"/>
    <w:rsid w:val="003C5590"/>
    <w:rsid w:val="003C7806"/>
    <w:rsid w:val="003D109F"/>
    <w:rsid w:val="003D14E5"/>
    <w:rsid w:val="003D1D22"/>
    <w:rsid w:val="003D1D74"/>
    <w:rsid w:val="003D2478"/>
    <w:rsid w:val="003D2967"/>
    <w:rsid w:val="003D2C01"/>
    <w:rsid w:val="003D3C45"/>
    <w:rsid w:val="003D4648"/>
    <w:rsid w:val="003D4DAB"/>
    <w:rsid w:val="003D5B1F"/>
    <w:rsid w:val="003D674C"/>
    <w:rsid w:val="003D75A1"/>
    <w:rsid w:val="003E15FA"/>
    <w:rsid w:val="003E2AC8"/>
    <w:rsid w:val="003E34CB"/>
    <w:rsid w:val="003E3D61"/>
    <w:rsid w:val="003E40FA"/>
    <w:rsid w:val="003E4CA4"/>
    <w:rsid w:val="003E53EB"/>
    <w:rsid w:val="003E55E4"/>
    <w:rsid w:val="003E5762"/>
    <w:rsid w:val="003E6099"/>
    <w:rsid w:val="003E6227"/>
    <w:rsid w:val="003E636E"/>
    <w:rsid w:val="003E6981"/>
    <w:rsid w:val="003E74E3"/>
    <w:rsid w:val="003F05C7"/>
    <w:rsid w:val="003F0C5C"/>
    <w:rsid w:val="003F0CB4"/>
    <w:rsid w:val="003F145C"/>
    <w:rsid w:val="003F1B7B"/>
    <w:rsid w:val="003F1BA6"/>
    <w:rsid w:val="003F28BB"/>
    <w:rsid w:val="003F2CD4"/>
    <w:rsid w:val="003F591F"/>
    <w:rsid w:val="003F5ABF"/>
    <w:rsid w:val="003F6364"/>
    <w:rsid w:val="003F6BBE"/>
    <w:rsid w:val="004000E8"/>
    <w:rsid w:val="0040040A"/>
    <w:rsid w:val="004010AC"/>
    <w:rsid w:val="00401183"/>
    <w:rsid w:val="0040215B"/>
    <w:rsid w:val="00402D15"/>
    <w:rsid w:val="00402E2B"/>
    <w:rsid w:val="00402F5C"/>
    <w:rsid w:val="004038FA"/>
    <w:rsid w:val="00404ECD"/>
    <w:rsid w:val="0040512B"/>
    <w:rsid w:val="00405764"/>
    <w:rsid w:val="00405AB4"/>
    <w:rsid w:val="00405CA5"/>
    <w:rsid w:val="00406952"/>
    <w:rsid w:val="00406A96"/>
    <w:rsid w:val="00407CD3"/>
    <w:rsid w:val="00410134"/>
    <w:rsid w:val="004104CE"/>
    <w:rsid w:val="0041070A"/>
    <w:rsid w:val="00410B3C"/>
    <w:rsid w:val="00410B72"/>
    <w:rsid w:val="00410E3B"/>
    <w:rsid w:val="00410F18"/>
    <w:rsid w:val="004117A3"/>
    <w:rsid w:val="004121A7"/>
    <w:rsid w:val="0041263E"/>
    <w:rsid w:val="00412DBB"/>
    <w:rsid w:val="00413AAC"/>
    <w:rsid w:val="0041406D"/>
    <w:rsid w:val="00414197"/>
    <w:rsid w:val="004141E7"/>
    <w:rsid w:val="00414CEE"/>
    <w:rsid w:val="00417201"/>
    <w:rsid w:val="00421105"/>
    <w:rsid w:val="004242F4"/>
    <w:rsid w:val="00426077"/>
    <w:rsid w:val="0042667D"/>
    <w:rsid w:val="004269AD"/>
    <w:rsid w:val="00427248"/>
    <w:rsid w:val="00427597"/>
    <w:rsid w:val="004306B1"/>
    <w:rsid w:val="004327F2"/>
    <w:rsid w:val="004329F2"/>
    <w:rsid w:val="00434A68"/>
    <w:rsid w:val="00434BB3"/>
    <w:rsid w:val="0043522C"/>
    <w:rsid w:val="00437447"/>
    <w:rsid w:val="00437AAE"/>
    <w:rsid w:val="00440475"/>
    <w:rsid w:val="00441503"/>
    <w:rsid w:val="00441A92"/>
    <w:rsid w:val="004428E8"/>
    <w:rsid w:val="00443522"/>
    <w:rsid w:val="00444F56"/>
    <w:rsid w:val="00445109"/>
    <w:rsid w:val="0044561D"/>
    <w:rsid w:val="00445C8C"/>
    <w:rsid w:val="00445F83"/>
    <w:rsid w:val="00446488"/>
    <w:rsid w:val="004468AD"/>
    <w:rsid w:val="0045171B"/>
    <w:rsid w:val="0045178C"/>
    <w:rsid w:val="004517AA"/>
    <w:rsid w:val="004519A7"/>
    <w:rsid w:val="00451DDE"/>
    <w:rsid w:val="00452C0D"/>
    <w:rsid w:val="00452C50"/>
    <w:rsid w:val="00452CAC"/>
    <w:rsid w:val="00454753"/>
    <w:rsid w:val="00454F80"/>
    <w:rsid w:val="00455268"/>
    <w:rsid w:val="0045540E"/>
    <w:rsid w:val="004572DC"/>
    <w:rsid w:val="00457467"/>
    <w:rsid w:val="00457565"/>
    <w:rsid w:val="00457B71"/>
    <w:rsid w:val="00460749"/>
    <w:rsid w:val="00461674"/>
    <w:rsid w:val="00461B54"/>
    <w:rsid w:val="00461F6D"/>
    <w:rsid w:val="00462C1E"/>
    <w:rsid w:val="0046319D"/>
    <w:rsid w:val="004649A7"/>
    <w:rsid w:val="00464AB2"/>
    <w:rsid w:val="004669E2"/>
    <w:rsid w:val="00466C1A"/>
    <w:rsid w:val="00470C31"/>
    <w:rsid w:val="00471FD7"/>
    <w:rsid w:val="00472D69"/>
    <w:rsid w:val="004730BC"/>
    <w:rsid w:val="00473162"/>
    <w:rsid w:val="004734D0"/>
    <w:rsid w:val="004752EA"/>
    <w:rsid w:val="004754D8"/>
    <w:rsid w:val="0047556B"/>
    <w:rsid w:val="00475EE5"/>
    <w:rsid w:val="004766B5"/>
    <w:rsid w:val="00476C4F"/>
    <w:rsid w:val="00477302"/>
    <w:rsid w:val="00477768"/>
    <w:rsid w:val="00481074"/>
    <w:rsid w:val="00481F3B"/>
    <w:rsid w:val="004822AC"/>
    <w:rsid w:val="004839A3"/>
    <w:rsid w:val="0048454E"/>
    <w:rsid w:val="0048557D"/>
    <w:rsid w:val="00490646"/>
    <w:rsid w:val="004906F5"/>
    <w:rsid w:val="00490928"/>
    <w:rsid w:val="00492A2A"/>
    <w:rsid w:val="00492BC5"/>
    <w:rsid w:val="0049337A"/>
    <w:rsid w:val="00493626"/>
    <w:rsid w:val="00493E31"/>
    <w:rsid w:val="004946DE"/>
    <w:rsid w:val="00495509"/>
    <w:rsid w:val="00495B8D"/>
    <w:rsid w:val="00495FEE"/>
    <w:rsid w:val="004964F1"/>
    <w:rsid w:val="00496861"/>
    <w:rsid w:val="004979A0"/>
    <w:rsid w:val="00497A72"/>
    <w:rsid w:val="004A06C4"/>
    <w:rsid w:val="004A0C04"/>
    <w:rsid w:val="004A0F5A"/>
    <w:rsid w:val="004A16BC"/>
    <w:rsid w:val="004A2B94"/>
    <w:rsid w:val="004A36F2"/>
    <w:rsid w:val="004A37C3"/>
    <w:rsid w:val="004A3D43"/>
    <w:rsid w:val="004A5F4A"/>
    <w:rsid w:val="004A6631"/>
    <w:rsid w:val="004A67A2"/>
    <w:rsid w:val="004A7403"/>
    <w:rsid w:val="004A7D80"/>
    <w:rsid w:val="004B03D5"/>
    <w:rsid w:val="004B0FB0"/>
    <w:rsid w:val="004B1E83"/>
    <w:rsid w:val="004B2085"/>
    <w:rsid w:val="004B263A"/>
    <w:rsid w:val="004B407E"/>
    <w:rsid w:val="004B49EB"/>
    <w:rsid w:val="004B5762"/>
    <w:rsid w:val="004B599E"/>
    <w:rsid w:val="004B7461"/>
    <w:rsid w:val="004B775E"/>
    <w:rsid w:val="004B7C0C"/>
    <w:rsid w:val="004B7F97"/>
    <w:rsid w:val="004B7FF2"/>
    <w:rsid w:val="004C1B39"/>
    <w:rsid w:val="004C231F"/>
    <w:rsid w:val="004C320D"/>
    <w:rsid w:val="004C35C7"/>
    <w:rsid w:val="004C3898"/>
    <w:rsid w:val="004C7145"/>
    <w:rsid w:val="004D1C55"/>
    <w:rsid w:val="004D253B"/>
    <w:rsid w:val="004D36B1"/>
    <w:rsid w:val="004D433E"/>
    <w:rsid w:val="004D476B"/>
    <w:rsid w:val="004D7178"/>
    <w:rsid w:val="004D7EBD"/>
    <w:rsid w:val="004E01B2"/>
    <w:rsid w:val="004E0BE0"/>
    <w:rsid w:val="004E11A1"/>
    <w:rsid w:val="004E1416"/>
    <w:rsid w:val="004E2051"/>
    <w:rsid w:val="004E2680"/>
    <w:rsid w:val="004E28F9"/>
    <w:rsid w:val="004E2930"/>
    <w:rsid w:val="004E415F"/>
    <w:rsid w:val="004E462E"/>
    <w:rsid w:val="004E56DC"/>
    <w:rsid w:val="004E5F27"/>
    <w:rsid w:val="004E6359"/>
    <w:rsid w:val="004E76F4"/>
    <w:rsid w:val="004F07E2"/>
    <w:rsid w:val="004F0B4E"/>
    <w:rsid w:val="004F0B6C"/>
    <w:rsid w:val="004F0D01"/>
    <w:rsid w:val="004F0F2B"/>
    <w:rsid w:val="004F1658"/>
    <w:rsid w:val="004F1769"/>
    <w:rsid w:val="004F2078"/>
    <w:rsid w:val="004F226F"/>
    <w:rsid w:val="004F24BC"/>
    <w:rsid w:val="004F33CE"/>
    <w:rsid w:val="004F35A7"/>
    <w:rsid w:val="004F472D"/>
    <w:rsid w:val="004F4DA3"/>
    <w:rsid w:val="004F5313"/>
    <w:rsid w:val="004F7B25"/>
    <w:rsid w:val="004F7DFB"/>
    <w:rsid w:val="004F7F53"/>
    <w:rsid w:val="00501B8A"/>
    <w:rsid w:val="0050342F"/>
    <w:rsid w:val="005040ED"/>
    <w:rsid w:val="00504DCA"/>
    <w:rsid w:val="00506557"/>
    <w:rsid w:val="005066B7"/>
    <w:rsid w:val="0050677A"/>
    <w:rsid w:val="00506B95"/>
    <w:rsid w:val="005074D1"/>
    <w:rsid w:val="005075BE"/>
    <w:rsid w:val="005108D8"/>
    <w:rsid w:val="005113F7"/>
    <w:rsid w:val="005116F9"/>
    <w:rsid w:val="005125E2"/>
    <w:rsid w:val="0051265D"/>
    <w:rsid w:val="00513102"/>
    <w:rsid w:val="00513318"/>
    <w:rsid w:val="005153A7"/>
    <w:rsid w:val="005157F0"/>
    <w:rsid w:val="00515DAC"/>
    <w:rsid w:val="00515FCA"/>
    <w:rsid w:val="00516C91"/>
    <w:rsid w:val="005219CF"/>
    <w:rsid w:val="00521CC0"/>
    <w:rsid w:val="005221D2"/>
    <w:rsid w:val="00523825"/>
    <w:rsid w:val="0052387D"/>
    <w:rsid w:val="005240DB"/>
    <w:rsid w:val="0052417D"/>
    <w:rsid w:val="005241E8"/>
    <w:rsid w:val="005243E2"/>
    <w:rsid w:val="00524440"/>
    <w:rsid w:val="00524E1D"/>
    <w:rsid w:val="00526830"/>
    <w:rsid w:val="005268E9"/>
    <w:rsid w:val="00530031"/>
    <w:rsid w:val="00530547"/>
    <w:rsid w:val="00530FD1"/>
    <w:rsid w:val="0053114A"/>
    <w:rsid w:val="00532261"/>
    <w:rsid w:val="00532E77"/>
    <w:rsid w:val="00534327"/>
    <w:rsid w:val="00534869"/>
    <w:rsid w:val="00534B59"/>
    <w:rsid w:val="0053531B"/>
    <w:rsid w:val="00535CFC"/>
    <w:rsid w:val="00536759"/>
    <w:rsid w:val="005367EA"/>
    <w:rsid w:val="00537C62"/>
    <w:rsid w:val="00537C7B"/>
    <w:rsid w:val="00537E40"/>
    <w:rsid w:val="00541964"/>
    <w:rsid w:val="00541C4F"/>
    <w:rsid w:val="00541D92"/>
    <w:rsid w:val="00541F3B"/>
    <w:rsid w:val="00541F7F"/>
    <w:rsid w:val="00541F94"/>
    <w:rsid w:val="00541FE4"/>
    <w:rsid w:val="00545A42"/>
    <w:rsid w:val="00546970"/>
    <w:rsid w:val="00550E40"/>
    <w:rsid w:val="00552D41"/>
    <w:rsid w:val="00554E19"/>
    <w:rsid w:val="00554EA3"/>
    <w:rsid w:val="005551E8"/>
    <w:rsid w:val="00555715"/>
    <w:rsid w:val="00560CBF"/>
    <w:rsid w:val="005610D8"/>
    <w:rsid w:val="0056121F"/>
    <w:rsid w:val="00562557"/>
    <w:rsid w:val="00562E0A"/>
    <w:rsid w:val="00565514"/>
    <w:rsid w:val="00566034"/>
    <w:rsid w:val="005660B9"/>
    <w:rsid w:val="00572505"/>
    <w:rsid w:val="0057319A"/>
    <w:rsid w:val="0057338F"/>
    <w:rsid w:val="00573463"/>
    <w:rsid w:val="00573883"/>
    <w:rsid w:val="00574B68"/>
    <w:rsid w:val="00574C46"/>
    <w:rsid w:val="00575047"/>
    <w:rsid w:val="00576306"/>
    <w:rsid w:val="00576A08"/>
    <w:rsid w:val="00576A93"/>
    <w:rsid w:val="00576ABB"/>
    <w:rsid w:val="0057797B"/>
    <w:rsid w:val="00580A28"/>
    <w:rsid w:val="00581B13"/>
    <w:rsid w:val="00582809"/>
    <w:rsid w:val="0058357D"/>
    <w:rsid w:val="00584192"/>
    <w:rsid w:val="005849BC"/>
    <w:rsid w:val="0058642D"/>
    <w:rsid w:val="00587168"/>
    <w:rsid w:val="0058798C"/>
    <w:rsid w:val="00587FA9"/>
    <w:rsid w:val="005900FA"/>
    <w:rsid w:val="0059024B"/>
    <w:rsid w:val="005935A4"/>
    <w:rsid w:val="005948C2"/>
    <w:rsid w:val="0059577B"/>
    <w:rsid w:val="005958CD"/>
    <w:rsid w:val="00595DCA"/>
    <w:rsid w:val="005967FB"/>
    <w:rsid w:val="005968C9"/>
    <w:rsid w:val="005968DA"/>
    <w:rsid w:val="0059779B"/>
    <w:rsid w:val="005A01DC"/>
    <w:rsid w:val="005A209A"/>
    <w:rsid w:val="005A2957"/>
    <w:rsid w:val="005A39BF"/>
    <w:rsid w:val="005A579B"/>
    <w:rsid w:val="005A5849"/>
    <w:rsid w:val="005A5ED3"/>
    <w:rsid w:val="005A662D"/>
    <w:rsid w:val="005A7C4E"/>
    <w:rsid w:val="005B0BAB"/>
    <w:rsid w:val="005B1486"/>
    <w:rsid w:val="005B35D7"/>
    <w:rsid w:val="005B392A"/>
    <w:rsid w:val="005B3AA3"/>
    <w:rsid w:val="005B4787"/>
    <w:rsid w:val="005B5C79"/>
    <w:rsid w:val="005B65CA"/>
    <w:rsid w:val="005B6C64"/>
    <w:rsid w:val="005B6CF7"/>
    <w:rsid w:val="005B6F83"/>
    <w:rsid w:val="005B7BA8"/>
    <w:rsid w:val="005C1204"/>
    <w:rsid w:val="005C30B0"/>
    <w:rsid w:val="005C41F1"/>
    <w:rsid w:val="005C74FB"/>
    <w:rsid w:val="005C7621"/>
    <w:rsid w:val="005C7AFC"/>
    <w:rsid w:val="005D0135"/>
    <w:rsid w:val="005D043F"/>
    <w:rsid w:val="005D1602"/>
    <w:rsid w:val="005D2237"/>
    <w:rsid w:val="005D263F"/>
    <w:rsid w:val="005D2E96"/>
    <w:rsid w:val="005D4D04"/>
    <w:rsid w:val="005D5209"/>
    <w:rsid w:val="005D5BCB"/>
    <w:rsid w:val="005D5EDB"/>
    <w:rsid w:val="005D63B6"/>
    <w:rsid w:val="005D6E10"/>
    <w:rsid w:val="005E106E"/>
    <w:rsid w:val="005E1751"/>
    <w:rsid w:val="005E2220"/>
    <w:rsid w:val="005E226E"/>
    <w:rsid w:val="005E3569"/>
    <w:rsid w:val="005E385F"/>
    <w:rsid w:val="005E3D47"/>
    <w:rsid w:val="005E407A"/>
    <w:rsid w:val="005E41C5"/>
    <w:rsid w:val="005E4600"/>
    <w:rsid w:val="005E5B81"/>
    <w:rsid w:val="005E7B83"/>
    <w:rsid w:val="005F000F"/>
    <w:rsid w:val="005F0166"/>
    <w:rsid w:val="005F09F6"/>
    <w:rsid w:val="005F0DCB"/>
    <w:rsid w:val="005F1310"/>
    <w:rsid w:val="005F2CB1"/>
    <w:rsid w:val="005F3025"/>
    <w:rsid w:val="005F4749"/>
    <w:rsid w:val="005F57DA"/>
    <w:rsid w:val="005F618C"/>
    <w:rsid w:val="005F70BD"/>
    <w:rsid w:val="0060040E"/>
    <w:rsid w:val="006004D4"/>
    <w:rsid w:val="00600E4F"/>
    <w:rsid w:val="0060153C"/>
    <w:rsid w:val="00601792"/>
    <w:rsid w:val="00601C31"/>
    <w:rsid w:val="00601C71"/>
    <w:rsid w:val="0060283C"/>
    <w:rsid w:val="006048B8"/>
    <w:rsid w:val="00604CBE"/>
    <w:rsid w:val="00604F14"/>
    <w:rsid w:val="0060545C"/>
    <w:rsid w:val="006060C3"/>
    <w:rsid w:val="006071C5"/>
    <w:rsid w:val="00607743"/>
    <w:rsid w:val="00611079"/>
    <w:rsid w:val="00611B83"/>
    <w:rsid w:val="00612816"/>
    <w:rsid w:val="00612B38"/>
    <w:rsid w:val="00613257"/>
    <w:rsid w:val="006170A9"/>
    <w:rsid w:val="00617C8F"/>
    <w:rsid w:val="00620797"/>
    <w:rsid w:val="00620899"/>
    <w:rsid w:val="00620A71"/>
    <w:rsid w:val="00620D80"/>
    <w:rsid w:val="00621BAD"/>
    <w:rsid w:val="00621E11"/>
    <w:rsid w:val="00622B22"/>
    <w:rsid w:val="006234A6"/>
    <w:rsid w:val="00623AC5"/>
    <w:rsid w:val="0062661A"/>
    <w:rsid w:val="00630001"/>
    <w:rsid w:val="006311B3"/>
    <w:rsid w:val="00631F81"/>
    <w:rsid w:val="0063284C"/>
    <w:rsid w:val="00633C2D"/>
    <w:rsid w:val="00633D8E"/>
    <w:rsid w:val="00633DA6"/>
    <w:rsid w:val="00634F92"/>
    <w:rsid w:val="006359E5"/>
    <w:rsid w:val="00636398"/>
    <w:rsid w:val="006368D3"/>
    <w:rsid w:val="006377EC"/>
    <w:rsid w:val="006379FE"/>
    <w:rsid w:val="0064007E"/>
    <w:rsid w:val="006410E0"/>
    <w:rsid w:val="0064151F"/>
    <w:rsid w:val="00641533"/>
    <w:rsid w:val="00641719"/>
    <w:rsid w:val="0064171A"/>
    <w:rsid w:val="00641781"/>
    <w:rsid w:val="00641815"/>
    <w:rsid w:val="0064208D"/>
    <w:rsid w:val="006421A8"/>
    <w:rsid w:val="00642624"/>
    <w:rsid w:val="006433BC"/>
    <w:rsid w:val="00643475"/>
    <w:rsid w:val="0064396A"/>
    <w:rsid w:val="00645491"/>
    <w:rsid w:val="006456B1"/>
    <w:rsid w:val="0064624E"/>
    <w:rsid w:val="006474FB"/>
    <w:rsid w:val="0065000F"/>
    <w:rsid w:val="00650AB9"/>
    <w:rsid w:val="00652EAC"/>
    <w:rsid w:val="006547AE"/>
    <w:rsid w:val="006547E2"/>
    <w:rsid w:val="0065530C"/>
    <w:rsid w:val="00655733"/>
    <w:rsid w:val="00655ACD"/>
    <w:rsid w:val="00655C31"/>
    <w:rsid w:val="00655C8E"/>
    <w:rsid w:val="00656A92"/>
    <w:rsid w:val="00656DDE"/>
    <w:rsid w:val="00657682"/>
    <w:rsid w:val="0065781A"/>
    <w:rsid w:val="0066011D"/>
    <w:rsid w:val="006607C0"/>
    <w:rsid w:val="0066126C"/>
    <w:rsid w:val="006613A6"/>
    <w:rsid w:val="006619FF"/>
    <w:rsid w:val="006622CD"/>
    <w:rsid w:val="006627A2"/>
    <w:rsid w:val="006634E6"/>
    <w:rsid w:val="0066413E"/>
    <w:rsid w:val="006649C3"/>
    <w:rsid w:val="0066547F"/>
    <w:rsid w:val="006655EE"/>
    <w:rsid w:val="00665A18"/>
    <w:rsid w:val="00665B89"/>
    <w:rsid w:val="00665ED1"/>
    <w:rsid w:val="006677AD"/>
    <w:rsid w:val="00667EE7"/>
    <w:rsid w:val="00670516"/>
    <w:rsid w:val="00670922"/>
    <w:rsid w:val="00670BE1"/>
    <w:rsid w:val="00671BC8"/>
    <w:rsid w:val="00671FC6"/>
    <w:rsid w:val="0067218F"/>
    <w:rsid w:val="006741F2"/>
    <w:rsid w:val="00674CC3"/>
    <w:rsid w:val="00675C72"/>
    <w:rsid w:val="00676C64"/>
    <w:rsid w:val="006771F9"/>
    <w:rsid w:val="00677233"/>
    <w:rsid w:val="006776D7"/>
    <w:rsid w:val="00677746"/>
    <w:rsid w:val="00677EB9"/>
    <w:rsid w:val="00681003"/>
    <w:rsid w:val="006817C9"/>
    <w:rsid w:val="00683ECE"/>
    <w:rsid w:val="006858BE"/>
    <w:rsid w:val="00685CD3"/>
    <w:rsid w:val="006862D0"/>
    <w:rsid w:val="00687B7B"/>
    <w:rsid w:val="006937F1"/>
    <w:rsid w:val="00693CA7"/>
    <w:rsid w:val="006941E1"/>
    <w:rsid w:val="00694AAD"/>
    <w:rsid w:val="00695732"/>
    <w:rsid w:val="0069577A"/>
    <w:rsid w:val="006958DB"/>
    <w:rsid w:val="006959DA"/>
    <w:rsid w:val="00695FC2"/>
    <w:rsid w:val="00696949"/>
    <w:rsid w:val="00697052"/>
    <w:rsid w:val="00697736"/>
    <w:rsid w:val="006A01C7"/>
    <w:rsid w:val="006A041B"/>
    <w:rsid w:val="006A0897"/>
    <w:rsid w:val="006A3460"/>
    <w:rsid w:val="006A426F"/>
    <w:rsid w:val="006A46FB"/>
    <w:rsid w:val="006A5E28"/>
    <w:rsid w:val="006A697B"/>
    <w:rsid w:val="006A7239"/>
    <w:rsid w:val="006A7AFF"/>
    <w:rsid w:val="006A7DA2"/>
    <w:rsid w:val="006B1816"/>
    <w:rsid w:val="006B1A3A"/>
    <w:rsid w:val="006B2099"/>
    <w:rsid w:val="006B2426"/>
    <w:rsid w:val="006B28C1"/>
    <w:rsid w:val="006B29AC"/>
    <w:rsid w:val="006B2CCC"/>
    <w:rsid w:val="006B50CF"/>
    <w:rsid w:val="006B6A28"/>
    <w:rsid w:val="006B6C1F"/>
    <w:rsid w:val="006B6D17"/>
    <w:rsid w:val="006B750F"/>
    <w:rsid w:val="006C03B8"/>
    <w:rsid w:val="006C0C0E"/>
    <w:rsid w:val="006C3467"/>
    <w:rsid w:val="006C36C4"/>
    <w:rsid w:val="006C38AF"/>
    <w:rsid w:val="006C4DF8"/>
    <w:rsid w:val="006C593B"/>
    <w:rsid w:val="006C5BD8"/>
    <w:rsid w:val="006C5EC9"/>
    <w:rsid w:val="006C6059"/>
    <w:rsid w:val="006C7522"/>
    <w:rsid w:val="006D023C"/>
    <w:rsid w:val="006D1158"/>
    <w:rsid w:val="006D13D4"/>
    <w:rsid w:val="006D13D9"/>
    <w:rsid w:val="006D235E"/>
    <w:rsid w:val="006D581E"/>
    <w:rsid w:val="006D6F08"/>
    <w:rsid w:val="006D7D37"/>
    <w:rsid w:val="006D7EFF"/>
    <w:rsid w:val="006E062C"/>
    <w:rsid w:val="006E0C83"/>
    <w:rsid w:val="006E0D8A"/>
    <w:rsid w:val="006E17C1"/>
    <w:rsid w:val="006E28B7"/>
    <w:rsid w:val="006E3310"/>
    <w:rsid w:val="006E4E39"/>
    <w:rsid w:val="006E565E"/>
    <w:rsid w:val="006E5BB7"/>
    <w:rsid w:val="006E615A"/>
    <w:rsid w:val="006E673D"/>
    <w:rsid w:val="006E7393"/>
    <w:rsid w:val="006E7D3B"/>
    <w:rsid w:val="006F0734"/>
    <w:rsid w:val="006F0DA1"/>
    <w:rsid w:val="006F106E"/>
    <w:rsid w:val="006F1B70"/>
    <w:rsid w:val="006F1C13"/>
    <w:rsid w:val="006F1E21"/>
    <w:rsid w:val="006F2356"/>
    <w:rsid w:val="006F24CC"/>
    <w:rsid w:val="006F2BF0"/>
    <w:rsid w:val="006F341D"/>
    <w:rsid w:val="006F3CDE"/>
    <w:rsid w:val="006F4C0E"/>
    <w:rsid w:val="006F4D53"/>
    <w:rsid w:val="006F4F65"/>
    <w:rsid w:val="006F58D4"/>
    <w:rsid w:val="006F673B"/>
    <w:rsid w:val="0070181A"/>
    <w:rsid w:val="00702117"/>
    <w:rsid w:val="0070346E"/>
    <w:rsid w:val="00703470"/>
    <w:rsid w:val="00703DEE"/>
    <w:rsid w:val="007040E2"/>
    <w:rsid w:val="00704523"/>
    <w:rsid w:val="00704C6B"/>
    <w:rsid w:val="00704EDB"/>
    <w:rsid w:val="00705F43"/>
    <w:rsid w:val="00705FB7"/>
    <w:rsid w:val="00706101"/>
    <w:rsid w:val="00706C6B"/>
    <w:rsid w:val="00707072"/>
    <w:rsid w:val="0070756F"/>
    <w:rsid w:val="00707D61"/>
    <w:rsid w:val="007106FE"/>
    <w:rsid w:val="00710B40"/>
    <w:rsid w:val="00711F91"/>
    <w:rsid w:val="00712287"/>
    <w:rsid w:val="00712772"/>
    <w:rsid w:val="007148D3"/>
    <w:rsid w:val="007154EE"/>
    <w:rsid w:val="007156B7"/>
    <w:rsid w:val="00715B9A"/>
    <w:rsid w:val="00715F4C"/>
    <w:rsid w:val="00716425"/>
    <w:rsid w:val="007168CE"/>
    <w:rsid w:val="0071786A"/>
    <w:rsid w:val="00720EA6"/>
    <w:rsid w:val="00722256"/>
    <w:rsid w:val="007227F8"/>
    <w:rsid w:val="00722C4B"/>
    <w:rsid w:val="0072389E"/>
    <w:rsid w:val="0072519D"/>
    <w:rsid w:val="00725FB3"/>
    <w:rsid w:val="0072640C"/>
    <w:rsid w:val="00726EA6"/>
    <w:rsid w:val="00727208"/>
    <w:rsid w:val="00727680"/>
    <w:rsid w:val="00731058"/>
    <w:rsid w:val="0073398E"/>
    <w:rsid w:val="007347AA"/>
    <w:rsid w:val="007348B1"/>
    <w:rsid w:val="00734D30"/>
    <w:rsid w:val="00735268"/>
    <w:rsid w:val="0073610F"/>
    <w:rsid w:val="007362A6"/>
    <w:rsid w:val="00736D7D"/>
    <w:rsid w:val="00737295"/>
    <w:rsid w:val="0073761A"/>
    <w:rsid w:val="0074052B"/>
    <w:rsid w:val="007407AB"/>
    <w:rsid w:val="00740E58"/>
    <w:rsid w:val="00741473"/>
    <w:rsid w:val="00742937"/>
    <w:rsid w:val="007445A0"/>
    <w:rsid w:val="0074524B"/>
    <w:rsid w:val="00747C8E"/>
    <w:rsid w:val="00747D8B"/>
    <w:rsid w:val="00751228"/>
    <w:rsid w:val="00751446"/>
    <w:rsid w:val="007518A0"/>
    <w:rsid w:val="00752A8D"/>
    <w:rsid w:val="00752BAA"/>
    <w:rsid w:val="00752DC8"/>
    <w:rsid w:val="00753F7E"/>
    <w:rsid w:val="00753FD5"/>
    <w:rsid w:val="007558F5"/>
    <w:rsid w:val="00756BDD"/>
    <w:rsid w:val="007571E1"/>
    <w:rsid w:val="00757619"/>
    <w:rsid w:val="00757BE7"/>
    <w:rsid w:val="007604B2"/>
    <w:rsid w:val="007640BD"/>
    <w:rsid w:val="00764944"/>
    <w:rsid w:val="00765281"/>
    <w:rsid w:val="00765F14"/>
    <w:rsid w:val="00766BAD"/>
    <w:rsid w:val="007676BF"/>
    <w:rsid w:val="00767787"/>
    <w:rsid w:val="00771D51"/>
    <w:rsid w:val="00771DB4"/>
    <w:rsid w:val="0077540B"/>
    <w:rsid w:val="007755F2"/>
    <w:rsid w:val="00775D97"/>
    <w:rsid w:val="00776971"/>
    <w:rsid w:val="00776DC4"/>
    <w:rsid w:val="00780778"/>
    <w:rsid w:val="0078177E"/>
    <w:rsid w:val="0078304C"/>
    <w:rsid w:val="00783673"/>
    <w:rsid w:val="00783981"/>
    <w:rsid w:val="0078399C"/>
    <w:rsid w:val="00785490"/>
    <w:rsid w:val="0078592F"/>
    <w:rsid w:val="00785BE7"/>
    <w:rsid w:val="00786ABE"/>
    <w:rsid w:val="007878A7"/>
    <w:rsid w:val="007911CC"/>
    <w:rsid w:val="00791F6D"/>
    <w:rsid w:val="00792132"/>
    <w:rsid w:val="007925EA"/>
    <w:rsid w:val="00793611"/>
    <w:rsid w:val="00793B60"/>
    <w:rsid w:val="00793CD8"/>
    <w:rsid w:val="00794032"/>
    <w:rsid w:val="0079404C"/>
    <w:rsid w:val="0079558A"/>
    <w:rsid w:val="00795C92"/>
    <w:rsid w:val="00796231"/>
    <w:rsid w:val="0079664A"/>
    <w:rsid w:val="00796946"/>
    <w:rsid w:val="00796A58"/>
    <w:rsid w:val="007A1320"/>
    <w:rsid w:val="007A17F3"/>
    <w:rsid w:val="007A1C18"/>
    <w:rsid w:val="007A1C76"/>
    <w:rsid w:val="007A1CB3"/>
    <w:rsid w:val="007A2404"/>
    <w:rsid w:val="007A306F"/>
    <w:rsid w:val="007A43A6"/>
    <w:rsid w:val="007A473E"/>
    <w:rsid w:val="007A51B7"/>
    <w:rsid w:val="007A5863"/>
    <w:rsid w:val="007A58A6"/>
    <w:rsid w:val="007A58DD"/>
    <w:rsid w:val="007A5B6D"/>
    <w:rsid w:val="007A639F"/>
    <w:rsid w:val="007B000D"/>
    <w:rsid w:val="007B05E1"/>
    <w:rsid w:val="007B12C2"/>
    <w:rsid w:val="007B1701"/>
    <w:rsid w:val="007B34C0"/>
    <w:rsid w:val="007B3D10"/>
    <w:rsid w:val="007B3D2D"/>
    <w:rsid w:val="007B4079"/>
    <w:rsid w:val="007B50AE"/>
    <w:rsid w:val="007B51DF"/>
    <w:rsid w:val="007B5B8F"/>
    <w:rsid w:val="007B6608"/>
    <w:rsid w:val="007B6E87"/>
    <w:rsid w:val="007C05DD"/>
    <w:rsid w:val="007C1130"/>
    <w:rsid w:val="007C1462"/>
    <w:rsid w:val="007C3507"/>
    <w:rsid w:val="007C3D12"/>
    <w:rsid w:val="007C3D18"/>
    <w:rsid w:val="007C47E6"/>
    <w:rsid w:val="007C4FE0"/>
    <w:rsid w:val="007C5FA6"/>
    <w:rsid w:val="007C60BF"/>
    <w:rsid w:val="007C6A07"/>
    <w:rsid w:val="007C71DA"/>
    <w:rsid w:val="007C75A1"/>
    <w:rsid w:val="007C765F"/>
    <w:rsid w:val="007C77A5"/>
    <w:rsid w:val="007C7973"/>
    <w:rsid w:val="007D04E5"/>
    <w:rsid w:val="007D074C"/>
    <w:rsid w:val="007D1989"/>
    <w:rsid w:val="007D2986"/>
    <w:rsid w:val="007D4FAC"/>
    <w:rsid w:val="007D515F"/>
    <w:rsid w:val="007D5901"/>
    <w:rsid w:val="007D5B2B"/>
    <w:rsid w:val="007D6129"/>
    <w:rsid w:val="007D6567"/>
    <w:rsid w:val="007D6D93"/>
    <w:rsid w:val="007D6DC1"/>
    <w:rsid w:val="007D74E0"/>
    <w:rsid w:val="007D7526"/>
    <w:rsid w:val="007D7804"/>
    <w:rsid w:val="007E37E5"/>
    <w:rsid w:val="007E4610"/>
    <w:rsid w:val="007E4715"/>
    <w:rsid w:val="007E505B"/>
    <w:rsid w:val="007E5493"/>
    <w:rsid w:val="007E5FDD"/>
    <w:rsid w:val="007E6A66"/>
    <w:rsid w:val="007E7091"/>
    <w:rsid w:val="007E7599"/>
    <w:rsid w:val="007E78CC"/>
    <w:rsid w:val="007E7C5C"/>
    <w:rsid w:val="007F091E"/>
    <w:rsid w:val="007F134A"/>
    <w:rsid w:val="007F2F03"/>
    <w:rsid w:val="007F2FB2"/>
    <w:rsid w:val="007F341C"/>
    <w:rsid w:val="007F387A"/>
    <w:rsid w:val="007F60D5"/>
    <w:rsid w:val="007F66FF"/>
    <w:rsid w:val="00802074"/>
    <w:rsid w:val="008023AD"/>
    <w:rsid w:val="008027BB"/>
    <w:rsid w:val="00802837"/>
    <w:rsid w:val="00803A4F"/>
    <w:rsid w:val="00803FAE"/>
    <w:rsid w:val="0080605F"/>
    <w:rsid w:val="00806E0C"/>
    <w:rsid w:val="00807786"/>
    <w:rsid w:val="00807897"/>
    <w:rsid w:val="00811FCB"/>
    <w:rsid w:val="00812B36"/>
    <w:rsid w:val="0081352E"/>
    <w:rsid w:val="008158D6"/>
    <w:rsid w:val="00815EF7"/>
    <w:rsid w:val="00817030"/>
    <w:rsid w:val="00817196"/>
    <w:rsid w:val="00817440"/>
    <w:rsid w:val="008215D5"/>
    <w:rsid w:val="00822EDB"/>
    <w:rsid w:val="008234F8"/>
    <w:rsid w:val="008235DB"/>
    <w:rsid w:val="00823ECA"/>
    <w:rsid w:val="00824AB4"/>
    <w:rsid w:val="008250D4"/>
    <w:rsid w:val="00825C41"/>
    <w:rsid w:val="00825C42"/>
    <w:rsid w:val="00825D25"/>
    <w:rsid w:val="00825FB3"/>
    <w:rsid w:val="00826586"/>
    <w:rsid w:val="00827D6F"/>
    <w:rsid w:val="00827DC0"/>
    <w:rsid w:val="008325C8"/>
    <w:rsid w:val="00833B24"/>
    <w:rsid w:val="00835018"/>
    <w:rsid w:val="00835A57"/>
    <w:rsid w:val="00835CC0"/>
    <w:rsid w:val="008376AC"/>
    <w:rsid w:val="00840DB6"/>
    <w:rsid w:val="00843ABA"/>
    <w:rsid w:val="00843FB9"/>
    <w:rsid w:val="008444E8"/>
    <w:rsid w:val="00844E80"/>
    <w:rsid w:val="0084564B"/>
    <w:rsid w:val="00845A60"/>
    <w:rsid w:val="008462A5"/>
    <w:rsid w:val="00846C6B"/>
    <w:rsid w:val="00846FE7"/>
    <w:rsid w:val="00851355"/>
    <w:rsid w:val="00851634"/>
    <w:rsid w:val="00851A3D"/>
    <w:rsid w:val="0085204F"/>
    <w:rsid w:val="0085236D"/>
    <w:rsid w:val="00854555"/>
    <w:rsid w:val="00854D24"/>
    <w:rsid w:val="00856911"/>
    <w:rsid w:val="0085774E"/>
    <w:rsid w:val="00865592"/>
    <w:rsid w:val="00865B50"/>
    <w:rsid w:val="00866C03"/>
    <w:rsid w:val="008677FD"/>
    <w:rsid w:val="00870403"/>
    <w:rsid w:val="008706D4"/>
    <w:rsid w:val="00870D93"/>
    <w:rsid w:val="00870F8A"/>
    <w:rsid w:val="008719A4"/>
    <w:rsid w:val="00871D23"/>
    <w:rsid w:val="00872E43"/>
    <w:rsid w:val="0087416C"/>
    <w:rsid w:val="00874312"/>
    <w:rsid w:val="0087437C"/>
    <w:rsid w:val="00874F02"/>
    <w:rsid w:val="008755F2"/>
    <w:rsid w:val="00875CD7"/>
    <w:rsid w:val="00876B4D"/>
    <w:rsid w:val="00877F18"/>
    <w:rsid w:val="00880145"/>
    <w:rsid w:val="00880856"/>
    <w:rsid w:val="00880878"/>
    <w:rsid w:val="008811F3"/>
    <w:rsid w:val="008827DE"/>
    <w:rsid w:val="00883325"/>
    <w:rsid w:val="00883C33"/>
    <w:rsid w:val="008864D2"/>
    <w:rsid w:val="008875F6"/>
    <w:rsid w:val="00890608"/>
    <w:rsid w:val="008924D4"/>
    <w:rsid w:val="008938C1"/>
    <w:rsid w:val="00894A88"/>
    <w:rsid w:val="00895386"/>
    <w:rsid w:val="00895CDE"/>
    <w:rsid w:val="0089626A"/>
    <w:rsid w:val="008970EE"/>
    <w:rsid w:val="00897CAE"/>
    <w:rsid w:val="008A087F"/>
    <w:rsid w:val="008A0CD7"/>
    <w:rsid w:val="008A1603"/>
    <w:rsid w:val="008A21FF"/>
    <w:rsid w:val="008A2CE2"/>
    <w:rsid w:val="008A30AC"/>
    <w:rsid w:val="008A3E41"/>
    <w:rsid w:val="008A44B8"/>
    <w:rsid w:val="008A51A8"/>
    <w:rsid w:val="008A54C7"/>
    <w:rsid w:val="008A6E7E"/>
    <w:rsid w:val="008A77B2"/>
    <w:rsid w:val="008A77D8"/>
    <w:rsid w:val="008B00EB"/>
    <w:rsid w:val="008B0483"/>
    <w:rsid w:val="008B0D5C"/>
    <w:rsid w:val="008B120C"/>
    <w:rsid w:val="008B35E4"/>
    <w:rsid w:val="008B4A43"/>
    <w:rsid w:val="008B5039"/>
    <w:rsid w:val="008B51A0"/>
    <w:rsid w:val="008B592A"/>
    <w:rsid w:val="008B69B4"/>
    <w:rsid w:val="008B70B8"/>
    <w:rsid w:val="008B7B5C"/>
    <w:rsid w:val="008B7F16"/>
    <w:rsid w:val="008C0C99"/>
    <w:rsid w:val="008C13E5"/>
    <w:rsid w:val="008C2017"/>
    <w:rsid w:val="008C222F"/>
    <w:rsid w:val="008C289A"/>
    <w:rsid w:val="008C4958"/>
    <w:rsid w:val="008C4BAA"/>
    <w:rsid w:val="008C639B"/>
    <w:rsid w:val="008C66A4"/>
    <w:rsid w:val="008C6AE8"/>
    <w:rsid w:val="008C7573"/>
    <w:rsid w:val="008D09A2"/>
    <w:rsid w:val="008D3037"/>
    <w:rsid w:val="008D34F1"/>
    <w:rsid w:val="008D39D8"/>
    <w:rsid w:val="008D6D1A"/>
    <w:rsid w:val="008D73DF"/>
    <w:rsid w:val="008D78BB"/>
    <w:rsid w:val="008E065E"/>
    <w:rsid w:val="008E0927"/>
    <w:rsid w:val="008E1810"/>
    <w:rsid w:val="008E1909"/>
    <w:rsid w:val="008E289D"/>
    <w:rsid w:val="008E381A"/>
    <w:rsid w:val="008E4264"/>
    <w:rsid w:val="008E5A65"/>
    <w:rsid w:val="008E6912"/>
    <w:rsid w:val="008E6B93"/>
    <w:rsid w:val="008F0092"/>
    <w:rsid w:val="008F0603"/>
    <w:rsid w:val="008F17FD"/>
    <w:rsid w:val="008F1EAB"/>
    <w:rsid w:val="008F2AEA"/>
    <w:rsid w:val="008F33DC"/>
    <w:rsid w:val="008F477F"/>
    <w:rsid w:val="008F48D4"/>
    <w:rsid w:val="008F523A"/>
    <w:rsid w:val="008F53EA"/>
    <w:rsid w:val="008F5557"/>
    <w:rsid w:val="008F76E8"/>
    <w:rsid w:val="0090117E"/>
    <w:rsid w:val="00901FA3"/>
    <w:rsid w:val="00902350"/>
    <w:rsid w:val="0090261C"/>
    <w:rsid w:val="0090336B"/>
    <w:rsid w:val="00904AB0"/>
    <w:rsid w:val="009053AA"/>
    <w:rsid w:val="00906939"/>
    <w:rsid w:val="009072C8"/>
    <w:rsid w:val="00907765"/>
    <w:rsid w:val="00907772"/>
    <w:rsid w:val="00907D89"/>
    <w:rsid w:val="00910B7D"/>
    <w:rsid w:val="00911128"/>
    <w:rsid w:val="00911765"/>
    <w:rsid w:val="00911DFB"/>
    <w:rsid w:val="009139D9"/>
    <w:rsid w:val="00914AD8"/>
    <w:rsid w:val="00916079"/>
    <w:rsid w:val="00917AD0"/>
    <w:rsid w:val="00917CE9"/>
    <w:rsid w:val="00920AF7"/>
    <w:rsid w:val="00920BF2"/>
    <w:rsid w:val="00921122"/>
    <w:rsid w:val="00921322"/>
    <w:rsid w:val="00922010"/>
    <w:rsid w:val="00922D8F"/>
    <w:rsid w:val="00922EA8"/>
    <w:rsid w:val="00923994"/>
    <w:rsid w:val="0092464B"/>
    <w:rsid w:val="00926FA6"/>
    <w:rsid w:val="0093041D"/>
    <w:rsid w:val="00930843"/>
    <w:rsid w:val="00930D12"/>
    <w:rsid w:val="00931260"/>
    <w:rsid w:val="00931BD9"/>
    <w:rsid w:val="00931EEE"/>
    <w:rsid w:val="00932260"/>
    <w:rsid w:val="00932346"/>
    <w:rsid w:val="009356CF"/>
    <w:rsid w:val="009368F3"/>
    <w:rsid w:val="00936C2B"/>
    <w:rsid w:val="00940DB2"/>
    <w:rsid w:val="00940F0F"/>
    <w:rsid w:val="009414D5"/>
    <w:rsid w:val="00941636"/>
    <w:rsid w:val="00941920"/>
    <w:rsid w:val="00943104"/>
    <w:rsid w:val="00943742"/>
    <w:rsid w:val="009439EA"/>
    <w:rsid w:val="00944A3A"/>
    <w:rsid w:val="00945C05"/>
    <w:rsid w:val="009466D9"/>
    <w:rsid w:val="00946945"/>
    <w:rsid w:val="00946CD7"/>
    <w:rsid w:val="00947713"/>
    <w:rsid w:val="00950DE7"/>
    <w:rsid w:val="009514C3"/>
    <w:rsid w:val="00953920"/>
    <w:rsid w:val="00953D47"/>
    <w:rsid w:val="009563B5"/>
    <w:rsid w:val="0095681E"/>
    <w:rsid w:val="00957203"/>
    <w:rsid w:val="009572D4"/>
    <w:rsid w:val="00961110"/>
    <w:rsid w:val="00961921"/>
    <w:rsid w:val="00961AB0"/>
    <w:rsid w:val="00962957"/>
    <w:rsid w:val="00963712"/>
    <w:rsid w:val="00963DAC"/>
    <w:rsid w:val="00963EAB"/>
    <w:rsid w:val="009641E1"/>
    <w:rsid w:val="0096430A"/>
    <w:rsid w:val="0096469A"/>
    <w:rsid w:val="0096554B"/>
    <w:rsid w:val="0096584A"/>
    <w:rsid w:val="00965C7E"/>
    <w:rsid w:val="00965E36"/>
    <w:rsid w:val="00966A65"/>
    <w:rsid w:val="0096765F"/>
    <w:rsid w:val="009703C9"/>
    <w:rsid w:val="0097055E"/>
    <w:rsid w:val="00970882"/>
    <w:rsid w:val="00971503"/>
    <w:rsid w:val="00971F08"/>
    <w:rsid w:val="00971F3E"/>
    <w:rsid w:val="00971FFE"/>
    <w:rsid w:val="009737B6"/>
    <w:rsid w:val="00974D02"/>
    <w:rsid w:val="00974EB0"/>
    <w:rsid w:val="0097603D"/>
    <w:rsid w:val="00976949"/>
    <w:rsid w:val="0097698C"/>
    <w:rsid w:val="009772CA"/>
    <w:rsid w:val="0097770E"/>
    <w:rsid w:val="009778E9"/>
    <w:rsid w:val="00980477"/>
    <w:rsid w:val="00980C1F"/>
    <w:rsid w:val="00980C80"/>
    <w:rsid w:val="00982BE2"/>
    <w:rsid w:val="00985253"/>
    <w:rsid w:val="009853B3"/>
    <w:rsid w:val="00986065"/>
    <w:rsid w:val="00986347"/>
    <w:rsid w:val="00986EDE"/>
    <w:rsid w:val="00990182"/>
    <w:rsid w:val="00990630"/>
    <w:rsid w:val="00990C5A"/>
    <w:rsid w:val="00991761"/>
    <w:rsid w:val="00991835"/>
    <w:rsid w:val="00991BB8"/>
    <w:rsid w:val="00994DCA"/>
    <w:rsid w:val="009960EC"/>
    <w:rsid w:val="00996EA2"/>
    <w:rsid w:val="009970DD"/>
    <w:rsid w:val="00997DB5"/>
    <w:rsid w:val="00997FBF"/>
    <w:rsid w:val="009A0FBA"/>
    <w:rsid w:val="009A1601"/>
    <w:rsid w:val="009A1A84"/>
    <w:rsid w:val="009A3DB4"/>
    <w:rsid w:val="009A462D"/>
    <w:rsid w:val="009A4CFC"/>
    <w:rsid w:val="009A4D63"/>
    <w:rsid w:val="009A4F75"/>
    <w:rsid w:val="009A4FB0"/>
    <w:rsid w:val="009A5A4E"/>
    <w:rsid w:val="009A5CBA"/>
    <w:rsid w:val="009B0BDB"/>
    <w:rsid w:val="009B1F30"/>
    <w:rsid w:val="009B29CB"/>
    <w:rsid w:val="009B3AC2"/>
    <w:rsid w:val="009B45CE"/>
    <w:rsid w:val="009B4A92"/>
    <w:rsid w:val="009B4DF4"/>
    <w:rsid w:val="009B564E"/>
    <w:rsid w:val="009B5CEB"/>
    <w:rsid w:val="009B7E87"/>
    <w:rsid w:val="009C1C1A"/>
    <w:rsid w:val="009C3A9D"/>
    <w:rsid w:val="009C3C1E"/>
    <w:rsid w:val="009C403E"/>
    <w:rsid w:val="009C4351"/>
    <w:rsid w:val="009C49AB"/>
    <w:rsid w:val="009C7318"/>
    <w:rsid w:val="009C7880"/>
    <w:rsid w:val="009C7B20"/>
    <w:rsid w:val="009C7E07"/>
    <w:rsid w:val="009D016D"/>
    <w:rsid w:val="009D061E"/>
    <w:rsid w:val="009D09AF"/>
    <w:rsid w:val="009D244B"/>
    <w:rsid w:val="009D26B3"/>
    <w:rsid w:val="009D313C"/>
    <w:rsid w:val="009D3224"/>
    <w:rsid w:val="009D3796"/>
    <w:rsid w:val="009D4FF0"/>
    <w:rsid w:val="009D6BB6"/>
    <w:rsid w:val="009D703C"/>
    <w:rsid w:val="009D718F"/>
    <w:rsid w:val="009D7683"/>
    <w:rsid w:val="009E068F"/>
    <w:rsid w:val="009E09F4"/>
    <w:rsid w:val="009E14E0"/>
    <w:rsid w:val="009E222C"/>
    <w:rsid w:val="009E25BD"/>
    <w:rsid w:val="009E2BEE"/>
    <w:rsid w:val="009E35DB"/>
    <w:rsid w:val="009E47A3"/>
    <w:rsid w:val="009E5589"/>
    <w:rsid w:val="009F0212"/>
    <w:rsid w:val="009F08F3"/>
    <w:rsid w:val="009F344F"/>
    <w:rsid w:val="009F37B9"/>
    <w:rsid w:val="009F4952"/>
    <w:rsid w:val="009F71BE"/>
    <w:rsid w:val="009F7270"/>
    <w:rsid w:val="009F7D8E"/>
    <w:rsid w:val="00A008DC"/>
    <w:rsid w:val="00A009C5"/>
    <w:rsid w:val="00A0332C"/>
    <w:rsid w:val="00A039FF"/>
    <w:rsid w:val="00A048A8"/>
    <w:rsid w:val="00A04F49"/>
    <w:rsid w:val="00A071A9"/>
    <w:rsid w:val="00A071D2"/>
    <w:rsid w:val="00A11937"/>
    <w:rsid w:val="00A12AF8"/>
    <w:rsid w:val="00A1336F"/>
    <w:rsid w:val="00A134CD"/>
    <w:rsid w:val="00A13E54"/>
    <w:rsid w:val="00A15479"/>
    <w:rsid w:val="00A15BC6"/>
    <w:rsid w:val="00A15E4F"/>
    <w:rsid w:val="00A15EBE"/>
    <w:rsid w:val="00A16ACD"/>
    <w:rsid w:val="00A16DFC"/>
    <w:rsid w:val="00A17546"/>
    <w:rsid w:val="00A17F63"/>
    <w:rsid w:val="00A214C4"/>
    <w:rsid w:val="00A2193B"/>
    <w:rsid w:val="00A220F5"/>
    <w:rsid w:val="00A229D4"/>
    <w:rsid w:val="00A2351A"/>
    <w:rsid w:val="00A24555"/>
    <w:rsid w:val="00A24661"/>
    <w:rsid w:val="00A262A7"/>
    <w:rsid w:val="00A264A9"/>
    <w:rsid w:val="00A26BB2"/>
    <w:rsid w:val="00A27785"/>
    <w:rsid w:val="00A27A2B"/>
    <w:rsid w:val="00A30187"/>
    <w:rsid w:val="00A30E00"/>
    <w:rsid w:val="00A31B4C"/>
    <w:rsid w:val="00A32187"/>
    <w:rsid w:val="00A32AAF"/>
    <w:rsid w:val="00A33FA3"/>
    <w:rsid w:val="00A342E1"/>
    <w:rsid w:val="00A3448A"/>
    <w:rsid w:val="00A35D92"/>
    <w:rsid w:val="00A36297"/>
    <w:rsid w:val="00A36615"/>
    <w:rsid w:val="00A36A5F"/>
    <w:rsid w:val="00A36A6A"/>
    <w:rsid w:val="00A3793A"/>
    <w:rsid w:val="00A411D6"/>
    <w:rsid w:val="00A41548"/>
    <w:rsid w:val="00A41E2B"/>
    <w:rsid w:val="00A42462"/>
    <w:rsid w:val="00A42A4D"/>
    <w:rsid w:val="00A431C5"/>
    <w:rsid w:val="00A44AF7"/>
    <w:rsid w:val="00A450AC"/>
    <w:rsid w:val="00A45144"/>
    <w:rsid w:val="00A4557E"/>
    <w:rsid w:val="00A45B74"/>
    <w:rsid w:val="00A46DEA"/>
    <w:rsid w:val="00A473AB"/>
    <w:rsid w:val="00A50362"/>
    <w:rsid w:val="00A5089D"/>
    <w:rsid w:val="00A50B87"/>
    <w:rsid w:val="00A52E1D"/>
    <w:rsid w:val="00A5453F"/>
    <w:rsid w:val="00A55337"/>
    <w:rsid w:val="00A56C59"/>
    <w:rsid w:val="00A57E91"/>
    <w:rsid w:val="00A60622"/>
    <w:rsid w:val="00A61499"/>
    <w:rsid w:val="00A62009"/>
    <w:rsid w:val="00A6240C"/>
    <w:rsid w:val="00A62A77"/>
    <w:rsid w:val="00A62DCD"/>
    <w:rsid w:val="00A63483"/>
    <w:rsid w:val="00A63A47"/>
    <w:rsid w:val="00A640A0"/>
    <w:rsid w:val="00A64E42"/>
    <w:rsid w:val="00A64F6F"/>
    <w:rsid w:val="00A65653"/>
    <w:rsid w:val="00A657D7"/>
    <w:rsid w:val="00A660AC"/>
    <w:rsid w:val="00A677F4"/>
    <w:rsid w:val="00A67AFF"/>
    <w:rsid w:val="00A67E6C"/>
    <w:rsid w:val="00A71332"/>
    <w:rsid w:val="00A7158B"/>
    <w:rsid w:val="00A71B99"/>
    <w:rsid w:val="00A721B5"/>
    <w:rsid w:val="00A7305A"/>
    <w:rsid w:val="00A73063"/>
    <w:rsid w:val="00A73312"/>
    <w:rsid w:val="00A739D0"/>
    <w:rsid w:val="00A74286"/>
    <w:rsid w:val="00A761D4"/>
    <w:rsid w:val="00A77576"/>
    <w:rsid w:val="00A77EC4"/>
    <w:rsid w:val="00A80760"/>
    <w:rsid w:val="00A8174F"/>
    <w:rsid w:val="00A82A89"/>
    <w:rsid w:val="00A8321A"/>
    <w:rsid w:val="00A84BC6"/>
    <w:rsid w:val="00A85C8D"/>
    <w:rsid w:val="00A9117E"/>
    <w:rsid w:val="00A91384"/>
    <w:rsid w:val="00A91956"/>
    <w:rsid w:val="00A926AC"/>
    <w:rsid w:val="00A92879"/>
    <w:rsid w:val="00A92E89"/>
    <w:rsid w:val="00A9315C"/>
    <w:rsid w:val="00A9442A"/>
    <w:rsid w:val="00A94F71"/>
    <w:rsid w:val="00A951BA"/>
    <w:rsid w:val="00A97B13"/>
    <w:rsid w:val="00A97C7D"/>
    <w:rsid w:val="00AA016F"/>
    <w:rsid w:val="00AA1ED6"/>
    <w:rsid w:val="00AA209C"/>
    <w:rsid w:val="00AA27C2"/>
    <w:rsid w:val="00AA51D6"/>
    <w:rsid w:val="00AA714E"/>
    <w:rsid w:val="00AA741C"/>
    <w:rsid w:val="00AB08A6"/>
    <w:rsid w:val="00AB0BC8"/>
    <w:rsid w:val="00AB11CA"/>
    <w:rsid w:val="00AB14D9"/>
    <w:rsid w:val="00AB4259"/>
    <w:rsid w:val="00AB4AB8"/>
    <w:rsid w:val="00AB655E"/>
    <w:rsid w:val="00AC007F"/>
    <w:rsid w:val="00AC00C7"/>
    <w:rsid w:val="00AC0368"/>
    <w:rsid w:val="00AC181A"/>
    <w:rsid w:val="00AC2ECD"/>
    <w:rsid w:val="00AC3119"/>
    <w:rsid w:val="00AC49FB"/>
    <w:rsid w:val="00AC5742"/>
    <w:rsid w:val="00AC5A10"/>
    <w:rsid w:val="00AC63A3"/>
    <w:rsid w:val="00AC6F29"/>
    <w:rsid w:val="00AD0226"/>
    <w:rsid w:val="00AD046D"/>
    <w:rsid w:val="00AD0AA3"/>
    <w:rsid w:val="00AD1683"/>
    <w:rsid w:val="00AD1E68"/>
    <w:rsid w:val="00AD248B"/>
    <w:rsid w:val="00AD288F"/>
    <w:rsid w:val="00AD2AC2"/>
    <w:rsid w:val="00AD3F94"/>
    <w:rsid w:val="00AD40A4"/>
    <w:rsid w:val="00AD4A5A"/>
    <w:rsid w:val="00AD4CA2"/>
    <w:rsid w:val="00AD7067"/>
    <w:rsid w:val="00AD7198"/>
    <w:rsid w:val="00AD7B23"/>
    <w:rsid w:val="00AE0704"/>
    <w:rsid w:val="00AE1385"/>
    <w:rsid w:val="00AE1418"/>
    <w:rsid w:val="00AE21C3"/>
    <w:rsid w:val="00AE249B"/>
    <w:rsid w:val="00AE27AC"/>
    <w:rsid w:val="00AE40E0"/>
    <w:rsid w:val="00AE4B30"/>
    <w:rsid w:val="00AE4DB8"/>
    <w:rsid w:val="00AE4DBA"/>
    <w:rsid w:val="00AE4F07"/>
    <w:rsid w:val="00AE5DC1"/>
    <w:rsid w:val="00AE6F85"/>
    <w:rsid w:val="00AE705B"/>
    <w:rsid w:val="00AF12BF"/>
    <w:rsid w:val="00AF155A"/>
    <w:rsid w:val="00AF1C5D"/>
    <w:rsid w:val="00AF2812"/>
    <w:rsid w:val="00AF2A3B"/>
    <w:rsid w:val="00AF3819"/>
    <w:rsid w:val="00AF42D7"/>
    <w:rsid w:val="00AF5359"/>
    <w:rsid w:val="00AF6191"/>
    <w:rsid w:val="00AF63E1"/>
    <w:rsid w:val="00AF79E7"/>
    <w:rsid w:val="00B006FE"/>
    <w:rsid w:val="00B007CB"/>
    <w:rsid w:val="00B015DE"/>
    <w:rsid w:val="00B017DF"/>
    <w:rsid w:val="00B02222"/>
    <w:rsid w:val="00B02AA9"/>
    <w:rsid w:val="00B02FA3"/>
    <w:rsid w:val="00B05084"/>
    <w:rsid w:val="00B05B69"/>
    <w:rsid w:val="00B0650C"/>
    <w:rsid w:val="00B07BF3"/>
    <w:rsid w:val="00B1328B"/>
    <w:rsid w:val="00B13EF9"/>
    <w:rsid w:val="00B157F9"/>
    <w:rsid w:val="00B15AD9"/>
    <w:rsid w:val="00B161E4"/>
    <w:rsid w:val="00B16E4C"/>
    <w:rsid w:val="00B173ED"/>
    <w:rsid w:val="00B17CAF"/>
    <w:rsid w:val="00B20256"/>
    <w:rsid w:val="00B20D09"/>
    <w:rsid w:val="00B21A18"/>
    <w:rsid w:val="00B21B61"/>
    <w:rsid w:val="00B22C92"/>
    <w:rsid w:val="00B232B2"/>
    <w:rsid w:val="00B2331C"/>
    <w:rsid w:val="00B236ED"/>
    <w:rsid w:val="00B24139"/>
    <w:rsid w:val="00B2763F"/>
    <w:rsid w:val="00B27AAC"/>
    <w:rsid w:val="00B27CB4"/>
    <w:rsid w:val="00B3085C"/>
    <w:rsid w:val="00B30929"/>
    <w:rsid w:val="00B31921"/>
    <w:rsid w:val="00B31DE1"/>
    <w:rsid w:val="00B32910"/>
    <w:rsid w:val="00B33E2E"/>
    <w:rsid w:val="00B34A56"/>
    <w:rsid w:val="00B35345"/>
    <w:rsid w:val="00B356F7"/>
    <w:rsid w:val="00B362AA"/>
    <w:rsid w:val="00B372AA"/>
    <w:rsid w:val="00B37DDE"/>
    <w:rsid w:val="00B40445"/>
    <w:rsid w:val="00B41888"/>
    <w:rsid w:val="00B42030"/>
    <w:rsid w:val="00B427ED"/>
    <w:rsid w:val="00B447D5"/>
    <w:rsid w:val="00B44ACE"/>
    <w:rsid w:val="00B44D0E"/>
    <w:rsid w:val="00B45485"/>
    <w:rsid w:val="00B45A52"/>
    <w:rsid w:val="00B45DBD"/>
    <w:rsid w:val="00B46175"/>
    <w:rsid w:val="00B47004"/>
    <w:rsid w:val="00B479D7"/>
    <w:rsid w:val="00B47C7D"/>
    <w:rsid w:val="00B50DCE"/>
    <w:rsid w:val="00B51EC7"/>
    <w:rsid w:val="00B5232A"/>
    <w:rsid w:val="00B52BE1"/>
    <w:rsid w:val="00B563E2"/>
    <w:rsid w:val="00B56E64"/>
    <w:rsid w:val="00B575D5"/>
    <w:rsid w:val="00B6057A"/>
    <w:rsid w:val="00B6139C"/>
    <w:rsid w:val="00B623D3"/>
    <w:rsid w:val="00B664C7"/>
    <w:rsid w:val="00B677B9"/>
    <w:rsid w:val="00B70BDC"/>
    <w:rsid w:val="00B718B2"/>
    <w:rsid w:val="00B71F0A"/>
    <w:rsid w:val="00B720DF"/>
    <w:rsid w:val="00B72BD5"/>
    <w:rsid w:val="00B72E8F"/>
    <w:rsid w:val="00B73223"/>
    <w:rsid w:val="00B739F6"/>
    <w:rsid w:val="00B748E2"/>
    <w:rsid w:val="00B759EC"/>
    <w:rsid w:val="00B7663E"/>
    <w:rsid w:val="00B80D5A"/>
    <w:rsid w:val="00B814A6"/>
    <w:rsid w:val="00B81A6C"/>
    <w:rsid w:val="00B81C99"/>
    <w:rsid w:val="00B81D7F"/>
    <w:rsid w:val="00B82668"/>
    <w:rsid w:val="00B82975"/>
    <w:rsid w:val="00B83203"/>
    <w:rsid w:val="00B8389D"/>
    <w:rsid w:val="00B849A1"/>
    <w:rsid w:val="00B85DE5"/>
    <w:rsid w:val="00B87BEA"/>
    <w:rsid w:val="00B9031A"/>
    <w:rsid w:val="00B90676"/>
    <w:rsid w:val="00B90F73"/>
    <w:rsid w:val="00B92C2A"/>
    <w:rsid w:val="00B92DED"/>
    <w:rsid w:val="00B93B59"/>
    <w:rsid w:val="00B9406A"/>
    <w:rsid w:val="00B94403"/>
    <w:rsid w:val="00B94BAA"/>
    <w:rsid w:val="00B975C8"/>
    <w:rsid w:val="00B97F2C"/>
    <w:rsid w:val="00BA004F"/>
    <w:rsid w:val="00BA07EF"/>
    <w:rsid w:val="00BA170D"/>
    <w:rsid w:val="00BA2280"/>
    <w:rsid w:val="00BA2A08"/>
    <w:rsid w:val="00BA358E"/>
    <w:rsid w:val="00BA43A3"/>
    <w:rsid w:val="00BA56D2"/>
    <w:rsid w:val="00BA6CA6"/>
    <w:rsid w:val="00BA76E0"/>
    <w:rsid w:val="00BB08EF"/>
    <w:rsid w:val="00BB0BBC"/>
    <w:rsid w:val="00BB0EA8"/>
    <w:rsid w:val="00BB1708"/>
    <w:rsid w:val="00BB240F"/>
    <w:rsid w:val="00BB2A25"/>
    <w:rsid w:val="00BB2BDF"/>
    <w:rsid w:val="00BB3D74"/>
    <w:rsid w:val="00BB51E9"/>
    <w:rsid w:val="00BB7C03"/>
    <w:rsid w:val="00BC07C8"/>
    <w:rsid w:val="00BC0FDC"/>
    <w:rsid w:val="00BC1465"/>
    <w:rsid w:val="00BC14FD"/>
    <w:rsid w:val="00BC2540"/>
    <w:rsid w:val="00BC26B5"/>
    <w:rsid w:val="00BC2EFE"/>
    <w:rsid w:val="00BC3053"/>
    <w:rsid w:val="00BC31C6"/>
    <w:rsid w:val="00BC3C29"/>
    <w:rsid w:val="00BC4D2E"/>
    <w:rsid w:val="00BC5110"/>
    <w:rsid w:val="00BC6D20"/>
    <w:rsid w:val="00BD0802"/>
    <w:rsid w:val="00BD0A19"/>
    <w:rsid w:val="00BD0E2B"/>
    <w:rsid w:val="00BD1959"/>
    <w:rsid w:val="00BD3062"/>
    <w:rsid w:val="00BD4010"/>
    <w:rsid w:val="00BD48AC"/>
    <w:rsid w:val="00BD4B0C"/>
    <w:rsid w:val="00BD4D82"/>
    <w:rsid w:val="00BD5964"/>
    <w:rsid w:val="00BD5F1A"/>
    <w:rsid w:val="00BE0038"/>
    <w:rsid w:val="00BE1234"/>
    <w:rsid w:val="00BE1A4C"/>
    <w:rsid w:val="00BE2811"/>
    <w:rsid w:val="00BE2AB4"/>
    <w:rsid w:val="00BE2FA6"/>
    <w:rsid w:val="00BE333F"/>
    <w:rsid w:val="00BE3501"/>
    <w:rsid w:val="00BE4DB1"/>
    <w:rsid w:val="00BE5B78"/>
    <w:rsid w:val="00BE5FCD"/>
    <w:rsid w:val="00BE6D92"/>
    <w:rsid w:val="00BE7406"/>
    <w:rsid w:val="00BE7603"/>
    <w:rsid w:val="00BF3279"/>
    <w:rsid w:val="00BF3D0A"/>
    <w:rsid w:val="00BF4137"/>
    <w:rsid w:val="00BF52ED"/>
    <w:rsid w:val="00BF5A66"/>
    <w:rsid w:val="00BF5AC0"/>
    <w:rsid w:val="00BF689D"/>
    <w:rsid w:val="00BF7140"/>
    <w:rsid w:val="00BF74C7"/>
    <w:rsid w:val="00C015F1"/>
    <w:rsid w:val="00C01F33"/>
    <w:rsid w:val="00C02685"/>
    <w:rsid w:val="00C02CC6"/>
    <w:rsid w:val="00C03C79"/>
    <w:rsid w:val="00C040F7"/>
    <w:rsid w:val="00C044AB"/>
    <w:rsid w:val="00C047A7"/>
    <w:rsid w:val="00C05706"/>
    <w:rsid w:val="00C06C43"/>
    <w:rsid w:val="00C0725D"/>
    <w:rsid w:val="00C07377"/>
    <w:rsid w:val="00C07ACD"/>
    <w:rsid w:val="00C07C28"/>
    <w:rsid w:val="00C10478"/>
    <w:rsid w:val="00C11D42"/>
    <w:rsid w:val="00C12107"/>
    <w:rsid w:val="00C12604"/>
    <w:rsid w:val="00C13B7A"/>
    <w:rsid w:val="00C142E2"/>
    <w:rsid w:val="00C14D4B"/>
    <w:rsid w:val="00C154BB"/>
    <w:rsid w:val="00C15EB7"/>
    <w:rsid w:val="00C17EA9"/>
    <w:rsid w:val="00C205D9"/>
    <w:rsid w:val="00C21490"/>
    <w:rsid w:val="00C228C3"/>
    <w:rsid w:val="00C22FA4"/>
    <w:rsid w:val="00C2345C"/>
    <w:rsid w:val="00C25A30"/>
    <w:rsid w:val="00C27424"/>
    <w:rsid w:val="00C279B5"/>
    <w:rsid w:val="00C27C45"/>
    <w:rsid w:val="00C27F6A"/>
    <w:rsid w:val="00C3195C"/>
    <w:rsid w:val="00C31A9A"/>
    <w:rsid w:val="00C36819"/>
    <w:rsid w:val="00C37132"/>
    <w:rsid w:val="00C3719D"/>
    <w:rsid w:val="00C40A15"/>
    <w:rsid w:val="00C40A69"/>
    <w:rsid w:val="00C413CC"/>
    <w:rsid w:val="00C41600"/>
    <w:rsid w:val="00C43967"/>
    <w:rsid w:val="00C44FFA"/>
    <w:rsid w:val="00C4541F"/>
    <w:rsid w:val="00C46C1F"/>
    <w:rsid w:val="00C47AF1"/>
    <w:rsid w:val="00C47B7E"/>
    <w:rsid w:val="00C47D2C"/>
    <w:rsid w:val="00C501B7"/>
    <w:rsid w:val="00C54591"/>
    <w:rsid w:val="00C5474A"/>
    <w:rsid w:val="00C54995"/>
    <w:rsid w:val="00C54D41"/>
    <w:rsid w:val="00C5730F"/>
    <w:rsid w:val="00C5769F"/>
    <w:rsid w:val="00C57F08"/>
    <w:rsid w:val="00C60783"/>
    <w:rsid w:val="00C609AC"/>
    <w:rsid w:val="00C60FD8"/>
    <w:rsid w:val="00C616BF"/>
    <w:rsid w:val="00C62D9A"/>
    <w:rsid w:val="00C6371E"/>
    <w:rsid w:val="00C63809"/>
    <w:rsid w:val="00C64672"/>
    <w:rsid w:val="00C64E3F"/>
    <w:rsid w:val="00C65928"/>
    <w:rsid w:val="00C65E50"/>
    <w:rsid w:val="00C70697"/>
    <w:rsid w:val="00C72EF4"/>
    <w:rsid w:val="00C73262"/>
    <w:rsid w:val="00C747A3"/>
    <w:rsid w:val="00C75004"/>
    <w:rsid w:val="00C75B44"/>
    <w:rsid w:val="00C75D2F"/>
    <w:rsid w:val="00C7604C"/>
    <w:rsid w:val="00C767BE"/>
    <w:rsid w:val="00C76E3C"/>
    <w:rsid w:val="00C80A2C"/>
    <w:rsid w:val="00C81568"/>
    <w:rsid w:val="00C81905"/>
    <w:rsid w:val="00C82291"/>
    <w:rsid w:val="00C83DB4"/>
    <w:rsid w:val="00C8416F"/>
    <w:rsid w:val="00C8495E"/>
    <w:rsid w:val="00C85149"/>
    <w:rsid w:val="00C868B2"/>
    <w:rsid w:val="00C86D2E"/>
    <w:rsid w:val="00C87EDA"/>
    <w:rsid w:val="00C9020C"/>
    <w:rsid w:val="00C9027A"/>
    <w:rsid w:val="00C9068E"/>
    <w:rsid w:val="00C90F54"/>
    <w:rsid w:val="00C90F5D"/>
    <w:rsid w:val="00C911E7"/>
    <w:rsid w:val="00C913D3"/>
    <w:rsid w:val="00C9242F"/>
    <w:rsid w:val="00C93C4B"/>
    <w:rsid w:val="00C942D6"/>
    <w:rsid w:val="00C944AB"/>
    <w:rsid w:val="00C95B40"/>
    <w:rsid w:val="00CA0100"/>
    <w:rsid w:val="00CA080C"/>
    <w:rsid w:val="00CA0CD2"/>
    <w:rsid w:val="00CA1738"/>
    <w:rsid w:val="00CA1ED8"/>
    <w:rsid w:val="00CA25E2"/>
    <w:rsid w:val="00CA7DE3"/>
    <w:rsid w:val="00CB1F63"/>
    <w:rsid w:val="00CB218B"/>
    <w:rsid w:val="00CB38A3"/>
    <w:rsid w:val="00CB3D33"/>
    <w:rsid w:val="00CB5BD0"/>
    <w:rsid w:val="00CB7170"/>
    <w:rsid w:val="00CB71E2"/>
    <w:rsid w:val="00CB79B4"/>
    <w:rsid w:val="00CC040E"/>
    <w:rsid w:val="00CC080A"/>
    <w:rsid w:val="00CC111F"/>
    <w:rsid w:val="00CC2011"/>
    <w:rsid w:val="00CC2481"/>
    <w:rsid w:val="00CC2973"/>
    <w:rsid w:val="00CC3133"/>
    <w:rsid w:val="00CC3EA0"/>
    <w:rsid w:val="00CC5A40"/>
    <w:rsid w:val="00CC660C"/>
    <w:rsid w:val="00CC6ADE"/>
    <w:rsid w:val="00CC705E"/>
    <w:rsid w:val="00CC7B45"/>
    <w:rsid w:val="00CC7C97"/>
    <w:rsid w:val="00CC7F52"/>
    <w:rsid w:val="00CD1188"/>
    <w:rsid w:val="00CD12BC"/>
    <w:rsid w:val="00CD190D"/>
    <w:rsid w:val="00CD21BE"/>
    <w:rsid w:val="00CD23B0"/>
    <w:rsid w:val="00CD2ED1"/>
    <w:rsid w:val="00CD337B"/>
    <w:rsid w:val="00CD3C3B"/>
    <w:rsid w:val="00CD46AC"/>
    <w:rsid w:val="00CD4B18"/>
    <w:rsid w:val="00CD53C0"/>
    <w:rsid w:val="00CD5DEC"/>
    <w:rsid w:val="00CD639D"/>
    <w:rsid w:val="00CD6FA7"/>
    <w:rsid w:val="00CD7A95"/>
    <w:rsid w:val="00CE0424"/>
    <w:rsid w:val="00CE1491"/>
    <w:rsid w:val="00CE1AE4"/>
    <w:rsid w:val="00CE1E49"/>
    <w:rsid w:val="00CE4D76"/>
    <w:rsid w:val="00CE4E1F"/>
    <w:rsid w:val="00CE542C"/>
    <w:rsid w:val="00CE5721"/>
    <w:rsid w:val="00CE5C52"/>
    <w:rsid w:val="00CE7552"/>
    <w:rsid w:val="00CE7561"/>
    <w:rsid w:val="00CF0111"/>
    <w:rsid w:val="00CF0D5D"/>
    <w:rsid w:val="00CF0F07"/>
    <w:rsid w:val="00CF1354"/>
    <w:rsid w:val="00CF1931"/>
    <w:rsid w:val="00CF2288"/>
    <w:rsid w:val="00CF3B1F"/>
    <w:rsid w:val="00CF3BF6"/>
    <w:rsid w:val="00CF4B7D"/>
    <w:rsid w:val="00CF5814"/>
    <w:rsid w:val="00CF625B"/>
    <w:rsid w:val="00CF6696"/>
    <w:rsid w:val="00CF687E"/>
    <w:rsid w:val="00CF6B0A"/>
    <w:rsid w:val="00CF7748"/>
    <w:rsid w:val="00CF7B4C"/>
    <w:rsid w:val="00D0032D"/>
    <w:rsid w:val="00D01ACF"/>
    <w:rsid w:val="00D02ECA"/>
    <w:rsid w:val="00D0349B"/>
    <w:rsid w:val="00D05C9A"/>
    <w:rsid w:val="00D05FE1"/>
    <w:rsid w:val="00D06707"/>
    <w:rsid w:val="00D06FBD"/>
    <w:rsid w:val="00D0744D"/>
    <w:rsid w:val="00D074A5"/>
    <w:rsid w:val="00D07BE4"/>
    <w:rsid w:val="00D10249"/>
    <w:rsid w:val="00D10FD8"/>
    <w:rsid w:val="00D115C3"/>
    <w:rsid w:val="00D11897"/>
    <w:rsid w:val="00D11AE9"/>
    <w:rsid w:val="00D12AB7"/>
    <w:rsid w:val="00D13135"/>
    <w:rsid w:val="00D13E25"/>
    <w:rsid w:val="00D13E4E"/>
    <w:rsid w:val="00D14F51"/>
    <w:rsid w:val="00D178CE"/>
    <w:rsid w:val="00D21DC6"/>
    <w:rsid w:val="00D21E5B"/>
    <w:rsid w:val="00D22F3C"/>
    <w:rsid w:val="00D23237"/>
    <w:rsid w:val="00D238B6"/>
    <w:rsid w:val="00D239A7"/>
    <w:rsid w:val="00D23F47"/>
    <w:rsid w:val="00D24AD9"/>
    <w:rsid w:val="00D24FBC"/>
    <w:rsid w:val="00D256E1"/>
    <w:rsid w:val="00D25B6B"/>
    <w:rsid w:val="00D25CEC"/>
    <w:rsid w:val="00D25D65"/>
    <w:rsid w:val="00D25DE6"/>
    <w:rsid w:val="00D26F13"/>
    <w:rsid w:val="00D278FC"/>
    <w:rsid w:val="00D279C1"/>
    <w:rsid w:val="00D301F3"/>
    <w:rsid w:val="00D3322E"/>
    <w:rsid w:val="00D34405"/>
    <w:rsid w:val="00D34990"/>
    <w:rsid w:val="00D3657C"/>
    <w:rsid w:val="00D36CA3"/>
    <w:rsid w:val="00D36E71"/>
    <w:rsid w:val="00D37D87"/>
    <w:rsid w:val="00D40614"/>
    <w:rsid w:val="00D40B33"/>
    <w:rsid w:val="00D40ECF"/>
    <w:rsid w:val="00D4130D"/>
    <w:rsid w:val="00D413D4"/>
    <w:rsid w:val="00D41BB4"/>
    <w:rsid w:val="00D4318F"/>
    <w:rsid w:val="00D43317"/>
    <w:rsid w:val="00D433EE"/>
    <w:rsid w:val="00D437D5"/>
    <w:rsid w:val="00D438BF"/>
    <w:rsid w:val="00D4398F"/>
    <w:rsid w:val="00D440F8"/>
    <w:rsid w:val="00D4444C"/>
    <w:rsid w:val="00D44CCB"/>
    <w:rsid w:val="00D472AC"/>
    <w:rsid w:val="00D51DFA"/>
    <w:rsid w:val="00D523E7"/>
    <w:rsid w:val="00D546FF"/>
    <w:rsid w:val="00D549F6"/>
    <w:rsid w:val="00D54AE4"/>
    <w:rsid w:val="00D55AD5"/>
    <w:rsid w:val="00D55C4F"/>
    <w:rsid w:val="00D56188"/>
    <w:rsid w:val="00D576CA"/>
    <w:rsid w:val="00D57748"/>
    <w:rsid w:val="00D57753"/>
    <w:rsid w:val="00D57AD2"/>
    <w:rsid w:val="00D61153"/>
    <w:rsid w:val="00D61AF5"/>
    <w:rsid w:val="00D627C4"/>
    <w:rsid w:val="00D643D5"/>
    <w:rsid w:val="00D64D94"/>
    <w:rsid w:val="00D652B5"/>
    <w:rsid w:val="00D66155"/>
    <w:rsid w:val="00D708B0"/>
    <w:rsid w:val="00D71540"/>
    <w:rsid w:val="00D74C3D"/>
    <w:rsid w:val="00D77B1D"/>
    <w:rsid w:val="00D8021F"/>
    <w:rsid w:val="00D80383"/>
    <w:rsid w:val="00D8079F"/>
    <w:rsid w:val="00D80EA7"/>
    <w:rsid w:val="00D80F11"/>
    <w:rsid w:val="00D823C6"/>
    <w:rsid w:val="00D82A9D"/>
    <w:rsid w:val="00D836EC"/>
    <w:rsid w:val="00D84C20"/>
    <w:rsid w:val="00D8535E"/>
    <w:rsid w:val="00D8593D"/>
    <w:rsid w:val="00D86CA3"/>
    <w:rsid w:val="00D871CE"/>
    <w:rsid w:val="00D90F3A"/>
    <w:rsid w:val="00D90FDC"/>
    <w:rsid w:val="00D9124A"/>
    <w:rsid w:val="00D916E5"/>
    <w:rsid w:val="00D9196D"/>
    <w:rsid w:val="00D92291"/>
    <w:rsid w:val="00D92982"/>
    <w:rsid w:val="00D932CC"/>
    <w:rsid w:val="00D93C93"/>
    <w:rsid w:val="00D94A7A"/>
    <w:rsid w:val="00D95730"/>
    <w:rsid w:val="00D95959"/>
    <w:rsid w:val="00D95A8A"/>
    <w:rsid w:val="00D95FD1"/>
    <w:rsid w:val="00D96592"/>
    <w:rsid w:val="00D96782"/>
    <w:rsid w:val="00D978EC"/>
    <w:rsid w:val="00D97D06"/>
    <w:rsid w:val="00DA0B58"/>
    <w:rsid w:val="00DA0D11"/>
    <w:rsid w:val="00DA0F84"/>
    <w:rsid w:val="00DA1722"/>
    <w:rsid w:val="00DA1C8F"/>
    <w:rsid w:val="00DA27EC"/>
    <w:rsid w:val="00DA297D"/>
    <w:rsid w:val="00DA305E"/>
    <w:rsid w:val="00DA50E0"/>
    <w:rsid w:val="00DA5417"/>
    <w:rsid w:val="00DA56E8"/>
    <w:rsid w:val="00DA7BD8"/>
    <w:rsid w:val="00DB06BD"/>
    <w:rsid w:val="00DB0A9F"/>
    <w:rsid w:val="00DB377D"/>
    <w:rsid w:val="00DB6D53"/>
    <w:rsid w:val="00DB759C"/>
    <w:rsid w:val="00DB7C7C"/>
    <w:rsid w:val="00DB7D58"/>
    <w:rsid w:val="00DC0380"/>
    <w:rsid w:val="00DC2D36"/>
    <w:rsid w:val="00DC2EA9"/>
    <w:rsid w:val="00DC4682"/>
    <w:rsid w:val="00DC53EF"/>
    <w:rsid w:val="00DC5562"/>
    <w:rsid w:val="00DC76B9"/>
    <w:rsid w:val="00DD271E"/>
    <w:rsid w:val="00DD2869"/>
    <w:rsid w:val="00DD3F81"/>
    <w:rsid w:val="00DD51AA"/>
    <w:rsid w:val="00DD53FE"/>
    <w:rsid w:val="00DD7B29"/>
    <w:rsid w:val="00DE02B7"/>
    <w:rsid w:val="00DE1406"/>
    <w:rsid w:val="00DE1601"/>
    <w:rsid w:val="00DE19B5"/>
    <w:rsid w:val="00DE398C"/>
    <w:rsid w:val="00DE4D88"/>
    <w:rsid w:val="00DE52D3"/>
    <w:rsid w:val="00DE5608"/>
    <w:rsid w:val="00DE58D0"/>
    <w:rsid w:val="00DE63AF"/>
    <w:rsid w:val="00DE654F"/>
    <w:rsid w:val="00DE6F14"/>
    <w:rsid w:val="00DE718F"/>
    <w:rsid w:val="00DF0848"/>
    <w:rsid w:val="00DF0B6E"/>
    <w:rsid w:val="00DF11CF"/>
    <w:rsid w:val="00DF13ED"/>
    <w:rsid w:val="00DF15E0"/>
    <w:rsid w:val="00DF24B5"/>
    <w:rsid w:val="00DF2582"/>
    <w:rsid w:val="00DF37A0"/>
    <w:rsid w:val="00DF3A29"/>
    <w:rsid w:val="00DF429F"/>
    <w:rsid w:val="00DF5E0A"/>
    <w:rsid w:val="00DF6C99"/>
    <w:rsid w:val="00E01D54"/>
    <w:rsid w:val="00E06226"/>
    <w:rsid w:val="00E06886"/>
    <w:rsid w:val="00E07F07"/>
    <w:rsid w:val="00E10612"/>
    <w:rsid w:val="00E110E0"/>
    <w:rsid w:val="00E110E7"/>
    <w:rsid w:val="00E114A4"/>
    <w:rsid w:val="00E11767"/>
    <w:rsid w:val="00E11B20"/>
    <w:rsid w:val="00E1360E"/>
    <w:rsid w:val="00E15013"/>
    <w:rsid w:val="00E17224"/>
    <w:rsid w:val="00E175C6"/>
    <w:rsid w:val="00E17FA2"/>
    <w:rsid w:val="00E21CE0"/>
    <w:rsid w:val="00E22330"/>
    <w:rsid w:val="00E25CA0"/>
    <w:rsid w:val="00E304F8"/>
    <w:rsid w:val="00E30672"/>
    <w:rsid w:val="00E30B5A"/>
    <w:rsid w:val="00E30DE2"/>
    <w:rsid w:val="00E3123D"/>
    <w:rsid w:val="00E31375"/>
    <w:rsid w:val="00E31461"/>
    <w:rsid w:val="00E318DF"/>
    <w:rsid w:val="00E319A2"/>
    <w:rsid w:val="00E31D43"/>
    <w:rsid w:val="00E32608"/>
    <w:rsid w:val="00E3292A"/>
    <w:rsid w:val="00E33B00"/>
    <w:rsid w:val="00E3411C"/>
    <w:rsid w:val="00E34188"/>
    <w:rsid w:val="00E34843"/>
    <w:rsid w:val="00E34A5F"/>
    <w:rsid w:val="00E34B6E"/>
    <w:rsid w:val="00E35559"/>
    <w:rsid w:val="00E35FCE"/>
    <w:rsid w:val="00E35FEE"/>
    <w:rsid w:val="00E36C3F"/>
    <w:rsid w:val="00E3723A"/>
    <w:rsid w:val="00E37860"/>
    <w:rsid w:val="00E41221"/>
    <w:rsid w:val="00E41B6B"/>
    <w:rsid w:val="00E41BE7"/>
    <w:rsid w:val="00E42086"/>
    <w:rsid w:val="00E42393"/>
    <w:rsid w:val="00E43082"/>
    <w:rsid w:val="00E44132"/>
    <w:rsid w:val="00E446F1"/>
    <w:rsid w:val="00E44B94"/>
    <w:rsid w:val="00E44CE1"/>
    <w:rsid w:val="00E4627C"/>
    <w:rsid w:val="00E46829"/>
    <w:rsid w:val="00E46886"/>
    <w:rsid w:val="00E47AEF"/>
    <w:rsid w:val="00E52518"/>
    <w:rsid w:val="00E525D5"/>
    <w:rsid w:val="00E53B75"/>
    <w:rsid w:val="00E54E3B"/>
    <w:rsid w:val="00E57565"/>
    <w:rsid w:val="00E610A0"/>
    <w:rsid w:val="00E6246F"/>
    <w:rsid w:val="00E626F3"/>
    <w:rsid w:val="00E62774"/>
    <w:rsid w:val="00E62D7F"/>
    <w:rsid w:val="00E63838"/>
    <w:rsid w:val="00E63E58"/>
    <w:rsid w:val="00E64434"/>
    <w:rsid w:val="00E64681"/>
    <w:rsid w:val="00E6491D"/>
    <w:rsid w:val="00E657BC"/>
    <w:rsid w:val="00E67248"/>
    <w:rsid w:val="00E67C51"/>
    <w:rsid w:val="00E71509"/>
    <w:rsid w:val="00E71D61"/>
    <w:rsid w:val="00E72EFC"/>
    <w:rsid w:val="00E758EC"/>
    <w:rsid w:val="00E77819"/>
    <w:rsid w:val="00E77B61"/>
    <w:rsid w:val="00E80EF3"/>
    <w:rsid w:val="00E8234C"/>
    <w:rsid w:val="00E833D4"/>
    <w:rsid w:val="00E83535"/>
    <w:rsid w:val="00E83AA9"/>
    <w:rsid w:val="00E84A36"/>
    <w:rsid w:val="00E857E3"/>
    <w:rsid w:val="00E85928"/>
    <w:rsid w:val="00E85CFD"/>
    <w:rsid w:val="00E86DA5"/>
    <w:rsid w:val="00E87443"/>
    <w:rsid w:val="00E87748"/>
    <w:rsid w:val="00E87754"/>
    <w:rsid w:val="00E87822"/>
    <w:rsid w:val="00E900BA"/>
    <w:rsid w:val="00E90395"/>
    <w:rsid w:val="00E90E49"/>
    <w:rsid w:val="00E9140C"/>
    <w:rsid w:val="00E917F9"/>
    <w:rsid w:val="00E91D2D"/>
    <w:rsid w:val="00E9291C"/>
    <w:rsid w:val="00E93FFE"/>
    <w:rsid w:val="00E941CD"/>
    <w:rsid w:val="00E94F8A"/>
    <w:rsid w:val="00E953FE"/>
    <w:rsid w:val="00E95421"/>
    <w:rsid w:val="00E95F30"/>
    <w:rsid w:val="00E974AC"/>
    <w:rsid w:val="00EA0362"/>
    <w:rsid w:val="00EA0F4B"/>
    <w:rsid w:val="00EA0FDB"/>
    <w:rsid w:val="00EA16B2"/>
    <w:rsid w:val="00EA2CAF"/>
    <w:rsid w:val="00EA3745"/>
    <w:rsid w:val="00EA404C"/>
    <w:rsid w:val="00EA47FE"/>
    <w:rsid w:val="00EA5324"/>
    <w:rsid w:val="00EA5C0E"/>
    <w:rsid w:val="00EA723D"/>
    <w:rsid w:val="00EA74CE"/>
    <w:rsid w:val="00EA760D"/>
    <w:rsid w:val="00EA7A41"/>
    <w:rsid w:val="00EB01AC"/>
    <w:rsid w:val="00EB077B"/>
    <w:rsid w:val="00EB1A58"/>
    <w:rsid w:val="00EB1B8B"/>
    <w:rsid w:val="00EB3313"/>
    <w:rsid w:val="00EB340A"/>
    <w:rsid w:val="00EB3A59"/>
    <w:rsid w:val="00EB3CFF"/>
    <w:rsid w:val="00EB3F98"/>
    <w:rsid w:val="00EB4D45"/>
    <w:rsid w:val="00EB4EA2"/>
    <w:rsid w:val="00EB5492"/>
    <w:rsid w:val="00EB5A47"/>
    <w:rsid w:val="00EB6505"/>
    <w:rsid w:val="00EB7B93"/>
    <w:rsid w:val="00EB7FE8"/>
    <w:rsid w:val="00EC061F"/>
    <w:rsid w:val="00EC0A2F"/>
    <w:rsid w:val="00EC18A1"/>
    <w:rsid w:val="00EC27C6"/>
    <w:rsid w:val="00EC2BBF"/>
    <w:rsid w:val="00EC2CD4"/>
    <w:rsid w:val="00EC3661"/>
    <w:rsid w:val="00EC4207"/>
    <w:rsid w:val="00EC4ABA"/>
    <w:rsid w:val="00EC4CCE"/>
    <w:rsid w:val="00EC5653"/>
    <w:rsid w:val="00EC71CE"/>
    <w:rsid w:val="00ED0ACE"/>
    <w:rsid w:val="00ED1006"/>
    <w:rsid w:val="00ED179C"/>
    <w:rsid w:val="00ED22FC"/>
    <w:rsid w:val="00ED54BF"/>
    <w:rsid w:val="00ED62F2"/>
    <w:rsid w:val="00ED632C"/>
    <w:rsid w:val="00ED682D"/>
    <w:rsid w:val="00EE01AE"/>
    <w:rsid w:val="00EE0739"/>
    <w:rsid w:val="00EE2B56"/>
    <w:rsid w:val="00EE3E81"/>
    <w:rsid w:val="00EE505E"/>
    <w:rsid w:val="00EE7D21"/>
    <w:rsid w:val="00EF00D8"/>
    <w:rsid w:val="00EF0F75"/>
    <w:rsid w:val="00EF18FE"/>
    <w:rsid w:val="00EF1BEE"/>
    <w:rsid w:val="00EF24AB"/>
    <w:rsid w:val="00EF3AC9"/>
    <w:rsid w:val="00EF3C81"/>
    <w:rsid w:val="00EF4846"/>
    <w:rsid w:val="00EF496C"/>
    <w:rsid w:val="00EF4DD2"/>
    <w:rsid w:val="00EF5787"/>
    <w:rsid w:val="00EF58DF"/>
    <w:rsid w:val="00EF5B2B"/>
    <w:rsid w:val="00EF5B86"/>
    <w:rsid w:val="00EF60CC"/>
    <w:rsid w:val="00EF60D0"/>
    <w:rsid w:val="00EF6915"/>
    <w:rsid w:val="00EF7242"/>
    <w:rsid w:val="00EF76F4"/>
    <w:rsid w:val="00EF786C"/>
    <w:rsid w:val="00EF7B5A"/>
    <w:rsid w:val="00EF7B7B"/>
    <w:rsid w:val="00F00C1E"/>
    <w:rsid w:val="00F011EB"/>
    <w:rsid w:val="00F02056"/>
    <w:rsid w:val="00F02326"/>
    <w:rsid w:val="00F02DB6"/>
    <w:rsid w:val="00F049F1"/>
    <w:rsid w:val="00F04E86"/>
    <w:rsid w:val="00F0528D"/>
    <w:rsid w:val="00F05BCE"/>
    <w:rsid w:val="00F066A9"/>
    <w:rsid w:val="00F06C67"/>
    <w:rsid w:val="00F06DFD"/>
    <w:rsid w:val="00F071D1"/>
    <w:rsid w:val="00F07480"/>
    <w:rsid w:val="00F07533"/>
    <w:rsid w:val="00F076C4"/>
    <w:rsid w:val="00F10629"/>
    <w:rsid w:val="00F10777"/>
    <w:rsid w:val="00F10C7F"/>
    <w:rsid w:val="00F11F87"/>
    <w:rsid w:val="00F127B8"/>
    <w:rsid w:val="00F13059"/>
    <w:rsid w:val="00F13550"/>
    <w:rsid w:val="00F14D13"/>
    <w:rsid w:val="00F15FA5"/>
    <w:rsid w:val="00F17222"/>
    <w:rsid w:val="00F17C2A"/>
    <w:rsid w:val="00F17EF5"/>
    <w:rsid w:val="00F200E3"/>
    <w:rsid w:val="00F204E2"/>
    <w:rsid w:val="00F209B7"/>
    <w:rsid w:val="00F21C6F"/>
    <w:rsid w:val="00F21EEC"/>
    <w:rsid w:val="00F22643"/>
    <w:rsid w:val="00F2376F"/>
    <w:rsid w:val="00F243D8"/>
    <w:rsid w:val="00F265C2"/>
    <w:rsid w:val="00F3046E"/>
    <w:rsid w:val="00F30828"/>
    <w:rsid w:val="00F3138D"/>
    <w:rsid w:val="00F313D6"/>
    <w:rsid w:val="00F31BD2"/>
    <w:rsid w:val="00F32261"/>
    <w:rsid w:val="00F32494"/>
    <w:rsid w:val="00F3284A"/>
    <w:rsid w:val="00F336C5"/>
    <w:rsid w:val="00F33AAC"/>
    <w:rsid w:val="00F35957"/>
    <w:rsid w:val="00F4017D"/>
    <w:rsid w:val="00F408CA"/>
    <w:rsid w:val="00F40F0C"/>
    <w:rsid w:val="00F4165E"/>
    <w:rsid w:val="00F42007"/>
    <w:rsid w:val="00F42EE7"/>
    <w:rsid w:val="00F44186"/>
    <w:rsid w:val="00F4526F"/>
    <w:rsid w:val="00F45B00"/>
    <w:rsid w:val="00F4766C"/>
    <w:rsid w:val="00F47B9D"/>
    <w:rsid w:val="00F5031A"/>
    <w:rsid w:val="00F50548"/>
    <w:rsid w:val="00F506E9"/>
    <w:rsid w:val="00F507D1"/>
    <w:rsid w:val="00F50C6A"/>
    <w:rsid w:val="00F513BD"/>
    <w:rsid w:val="00F519CE"/>
    <w:rsid w:val="00F51ADA"/>
    <w:rsid w:val="00F52F3C"/>
    <w:rsid w:val="00F5444A"/>
    <w:rsid w:val="00F55B94"/>
    <w:rsid w:val="00F569E2"/>
    <w:rsid w:val="00F57754"/>
    <w:rsid w:val="00F57865"/>
    <w:rsid w:val="00F60718"/>
    <w:rsid w:val="00F607C5"/>
    <w:rsid w:val="00F60CDF"/>
    <w:rsid w:val="00F60DEA"/>
    <w:rsid w:val="00F62386"/>
    <w:rsid w:val="00F62969"/>
    <w:rsid w:val="00F6302A"/>
    <w:rsid w:val="00F64692"/>
    <w:rsid w:val="00F64C2B"/>
    <w:rsid w:val="00F651BE"/>
    <w:rsid w:val="00F65770"/>
    <w:rsid w:val="00F6610A"/>
    <w:rsid w:val="00F6690C"/>
    <w:rsid w:val="00F66FE0"/>
    <w:rsid w:val="00F67D47"/>
    <w:rsid w:val="00F67F53"/>
    <w:rsid w:val="00F703BE"/>
    <w:rsid w:val="00F71F69"/>
    <w:rsid w:val="00F724B2"/>
    <w:rsid w:val="00F72B72"/>
    <w:rsid w:val="00F73C65"/>
    <w:rsid w:val="00F744CB"/>
    <w:rsid w:val="00F74B4E"/>
    <w:rsid w:val="00F74BB9"/>
    <w:rsid w:val="00F75582"/>
    <w:rsid w:val="00F76182"/>
    <w:rsid w:val="00F76EFA"/>
    <w:rsid w:val="00F7784D"/>
    <w:rsid w:val="00F77F97"/>
    <w:rsid w:val="00F80126"/>
    <w:rsid w:val="00F802AF"/>
    <w:rsid w:val="00F8031E"/>
    <w:rsid w:val="00F804BE"/>
    <w:rsid w:val="00F80680"/>
    <w:rsid w:val="00F817CE"/>
    <w:rsid w:val="00F8236C"/>
    <w:rsid w:val="00F83426"/>
    <w:rsid w:val="00F8456C"/>
    <w:rsid w:val="00F8467B"/>
    <w:rsid w:val="00F859D8"/>
    <w:rsid w:val="00F868F5"/>
    <w:rsid w:val="00F87740"/>
    <w:rsid w:val="00F9056A"/>
    <w:rsid w:val="00F90F8D"/>
    <w:rsid w:val="00F92782"/>
    <w:rsid w:val="00F92C32"/>
    <w:rsid w:val="00F92FB2"/>
    <w:rsid w:val="00F93AA9"/>
    <w:rsid w:val="00F93F39"/>
    <w:rsid w:val="00F945DD"/>
    <w:rsid w:val="00F957D7"/>
    <w:rsid w:val="00F95F40"/>
    <w:rsid w:val="00F96985"/>
    <w:rsid w:val="00F97014"/>
    <w:rsid w:val="00F97838"/>
    <w:rsid w:val="00F97FBB"/>
    <w:rsid w:val="00FA09C3"/>
    <w:rsid w:val="00FA108E"/>
    <w:rsid w:val="00FA2659"/>
    <w:rsid w:val="00FA2BB3"/>
    <w:rsid w:val="00FA31BF"/>
    <w:rsid w:val="00FA3CB1"/>
    <w:rsid w:val="00FA3F5A"/>
    <w:rsid w:val="00FA50D0"/>
    <w:rsid w:val="00FA589A"/>
    <w:rsid w:val="00FA5A4E"/>
    <w:rsid w:val="00FA6606"/>
    <w:rsid w:val="00FA665B"/>
    <w:rsid w:val="00FB1033"/>
    <w:rsid w:val="00FB203C"/>
    <w:rsid w:val="00FB297D"/>
    <w:rsid w:val="00FB2997"/>
    <w:rsid w:val="00FB3446"/>
    <w:rsid w:val="00FB480E"/>
    <w:rsid w:val="00FB4C80"/>
    <w:rsid w:val="00FB637B"/>
    <w:rsid w:val="00FB685A"/>
    <w:rsid w:val="00FB6A6A"/>
    <w:rsid w:val="00FB774D"/>
    <w:rsid w:val="00FB7799"/>
    <w:rsid w:val="00FC03AF"/>
    <w:rsid w:val="00FC1B9F"/>
    <w:rsid w:val="00FC2F01"/>
    <w:rsid w:val="00FC506D"/>
    <w:rsid w:val="00FC6978"/>
    <w:rsid w:val="00FC7109"/>
    <w:rsid w:val="00FC7137"/>
    <w:rsid w:val="00FC7429"/>
    <w:rsid w:val="00FC7BE6"/>
    <w:rsid w:val="00FD07F6"/>
    <w:rsid w:val="00FD19E0"/>
    <w:rsid w:val="00FD1EC8"/>
    <w:rsid w:val="00FD47ED"/>
    <w:rsid w:val="00FD49A8"/>
    <w:rsid w:val="00FD4AFD"/>
    <w:rsid w:val="00FD5DE1"/>
    <w:rsid w:val="00FD74DB"/>
    <w:rsid w:val="00FD7660"/>
    <w:rsid w:val="00FD7BF6"/>
    <w:rsid w:val="00FD7D7B"/>
    <w:rsid w:val="00FE0655"/>
    <w:rsid w:val="00FE1C12"/>
    <w:rsid w:val="00FE1FB6"/>
    <w:rsid w:val="00FE2365"/>
    <w:rsid w:val="00FE4038"/>
    <w:rsid w:val="00FE4C7B"/>
    <w:rsid w:val="00FE54D3"/>
    <w:rsid w:val="00FE7336"/>
    <w:rsid w:val="00FE787C"/>
    <w:rsid w:val="00FF32B4"/>
    <w:rsid w:val="00FF39F2"/>
    <w:rsid w:val="00FF4317"/>
    <w:rsid w:val="00FF45A5"/>
    <w:rsid w:val="00FF5C91"/>
    <w:rsid w:val="00FF5D23"/>
    <w:rsid w:val="00FF60F1"/>
    <w:rsid w:val="00FF6552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09AAABBC-6708-49CA-9ECB-04C969D7D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3501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53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Char"/>
    <w:qFormat/>
    <w:rsid w:val="00537C7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qFormat/>
    <w:rsid w:val="00537C7B"/>
    <w:p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537C7B"/>
    <w:p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537C7B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37C7B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37C7B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37C7B"/>
    <w:pPr>
      <w:outlineLvl w:val="7"/>
    </w:pPr>
  </w:style>
  <w:style w:type="paragraph" w:styleId="9">
    <w:name w:val="heading 9"/>
    <w:aliases w:val="Figure Heading,FH"/>
    <w:basedOn w:val="8"/>
    <w:next w:val="a0"/>
    <w:qFormat/>
    <w:rsid w:val="00537C7B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537C7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537C7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537C7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537C7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537C7B"/>
    <w:pPr>
      <w:ind w:left="1418" w:hanging="1418"/>
    </w:pPr>
  </w:style>
  <w:style w:type="paragraph" w:styleId="31">
    <w:name w:val="toc 3"/>
    <w:basedOn w:val="21"/>
    <w:semiHidden/>
    <w:rsid w:val="00537C7B"/>
    <w:pPr>
      <w:ind w:left="1134" w:hanging="1134"/>
    </w:pPr>
  </w:style>
  <w:style w:type="paragraph" w:styleId="21">
    <w:name w:val="toc 2"/>
    <w:basedOn w:val="10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537C7B"/>
    <w:pPr>
      <w:ind w:left="284"/>
    </w:pPr>
  </w:style>
  <w:style w:type="paragraph" w:styleId="11">
    <w:name w:val="index 1"/>
    <w:basedOn w:val="a0"/>
    <w:semiHidden/>
    <w:rsid w:val="00537C7B"/>
    <w:pPr>
      <w:keepLines/>
      <w:spacing w:after="0"/>
    </w:pPr>
  </w:style>
  <w:style w:type="paragraph" w:styleId="a5">
    <w:name w:val="Document Map"/>
    <w:basedOn w:val="a0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537C7B"/>
    <w:pPr>
      <w:ind w:left="851"/>
    </w:pPr>
  </w:style>
  <w:style w:type="paragraph" w:styleId="a6">
    <w:name w:val="List Number"/>
    <w:basedOn w:val="a7"/>
    <w:rsid w:val="00537C7B"/>
  </w:style>
  <w:style w:type="paragraph" w:styleId="a7">
    <w:name w:val="List"/>
    <w:basedOn w:val="a0"/>
    <w:rsid w:val="00537C7B"/>
    <w:pPr>
      <w:ind w:left="568" w:hanging="284"/>
    </w:pPr>
  </w:style>
  <w:style w:type="paragraph" w:styleId="a8">
    <w:name w:val="header"/>
    <w:link w:val="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537C7B"/>
    <w:pPr>
      <w:ind w:left="1418" w:hanging="1418"/>
    </w:pPr>
  </w:style>
  <w:style w:type="paragraph" w:styleId="60">
    <w:name w:val="toc 6"/>
    <w:basedOn w:val="51"/>
    <w:next w:val="a0"/>
    <w:semiHidden/>
    <w:rsid w:val="00537C7B"/>
    <w:pPr>
      <w:ind w:left="1985" w:hanging="1985"/>
    </w:pPr>
  </w:style>
  <w:style w:type="paragraph" w:styleId="70">
    <w:name w:val="toc 7"/>
    <w:basedOn w:val="60"/>
    <w:next w:val="a0"/>
    <w:semiHidden/>
    <w:rsid w:val="00537C7B"/>
    <w:pPr>
      <w:ind w:left="2268" w:hanging="2268"/>
    </w:pPr>
  </w:style>
  <w:style w:type="paragraph" w:styleId="2">
    <w:name w:val="List Bullet 2"/>
    <w:basedOn w:val="a"/>
    <w:rsid w:val="00537C7B"/>
    <w:pPr>
      <w:numPr>
        <w:numId w:val="6"/>
      </w:numPr>
    </w:pPr>
  </w:style>
  <w:style w:type="paragraph" w:styleId="a">
    <w:name w:val="List Bullet"/>
    <w:basedOn w:val="ab"/>
    <w:rsid w:val="00537C7B"/>
    <w:pPr>
      <w:numPr>
        <w:numId w:val="5"/>
      </w:numPr>
    </w:pPr>
  </w:style>
  <w:style w:type="paragraph" w:styleId="3">
    <w:name w:val="List Bullet 3"/>
    <w:basedOn w:val="2"/>
    <w:rsid w:val="00537C7B"/>
    <w:pPr>
      <w:numPr>
        <w:numId w:val="7"/>
      </w:numPr>
    </w:pPr>
  </w:style>
  <w:style w:type="paragraph" w:customStyle="1" w:styleId="EQ">
    <w:name w:val="EQ"/>
    <w:basedOn w:val="a0"/>
    <w:next w:val="a0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537C7B"/>
    <w:pPr>
      <w:ind w:left="851"/>
    </w:pPr>
  </w:style>
  <w:style w:type="paragraph" w:styleId="32">
    <w:name w:val="List 3"/>
    <w:basedOn w:val="24"/>
    <w:rsid w:val="00537C7B"/>
    <w:pPr>
      <w:ind w:left="1135"/>
    </w:pPr>
  </w:style>
  <w:style w:type="paragraph" w:styleId="42">
    <w:name w:val="List 4"/>
    <w:basedOn w:val="32"/>
    <w:rsid w:val="00537C7B"/>
    <w:pPr>
      <w:ind w:left="1418"/>
    </w:pPr>
  </w:style>
  <w:style w:type="paragraph" w:styleId="52">
    <w:name w:val="List 5"/>
    <w:basedOn w:val="42"/>
    <w:rsid w:val="00537C7B"/>
    <w:pPr>
      <w:ind w:left="1702"/>
    </w:pPr>
  </w:style>
  <w:style w:type="paragraph" w:customStyle="1" w:styleId="EditorsNote">
    <w:name w:val="Editor's Note"/>
    <w:basedOn w:val="a0"/>
    <w:rsid w:val="00537C7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537C7B"/>
    <w:pPr>
      <w:numPr>
        <w:numId w:val="8"/>
      </w:numPr>
    </w:pPr>
  </w:style>
  <w:style w:type="paragraph" w:styleId="5">
    <w:name w:val="List Bullet 5"/>
    <w:basedOn w:val="4"/>
    <w:rsid w:val="00537C7B"/>
    <w:pPr>
      <w:numPr>
        <w:numId w:val="4"/>
      </w:numPr>
    </w:pPr>
  </w:style>
  <w:style w:type="paragraph" w:styleId="ac">
    <w:name w:val="footer"/>
    <w:basedOn w:val="a8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537C7B"/>
    <w:pPr>
      <w:numPr>
        <w:numId w:val="2"/>
      </w:numPr>
    </w:pPr>
  </w:style>
  <w:style w:type="paragraph" w:styleId="ad">
    <w:name w:val="Balloon Text"/>
    <w:basedOn w:val="a0"/>
    <w:semiHidden/>
    <w:rsid w:val="00537C7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537C7B"/>
  </w:style>
  <w:style w:type="paragraph" w:styleId="ab">
    <w:name w:val="Body Text"/>
    <w:basedOn w:val="a0"/>
    <w:link w:val="Char0"/>
    <w:rsid w:val="00537C7B"/>
  </w:style>
  <w:style w:type="character" w:styleId="af">
    <w:name w:val="Hyperlink"/>
    <w:uiPriority w:val="99"/>
    <w:rsid w:val="00537C7B"/>
    <w:rPr>
      <w:color w:val="0000FF"/>
      <w:u w:val="single"/>
      <w:lang w:val="en-GB"/>
    </w:rPr>
  </w:style>
  <w:style w:type="character" w:styleId="af0">
    <w:name w:val="FollowedHyperlink"/>
    <w:semiHidden/>
    <w:rsid w:val="00537C7B"/>
    <w:rPr>
      <w:color w:val="FF0000"/>
      <w:u w:val="single"/>
    </w:rPr>
  </w:style>
  <w:style w:type="character" w:styleId="af1">
    <w:name w:val="annotation reference"/>
    <w:rsid w:val="00537C7B"/>
    <w:rPr>
      <w:sz w:val="16"/>
      <w:szCs w:val="16"/>
    </w:rPr>
  </w:style>
  <w:style w:type="paragraph" w:styleId="af2">
    <w:name w:val="annotation text"/>
    <w:basedOn w:val="a0"/>
    <w:link w:val="Char1"/>
    <w:rsid w:val="00537C7B"/>
  </w:style>
  <w:style w:type="paragraph" w:styleId="af3">
    <w:name w:val="annotation subject"/>
    <w:basedOn w:val="af2"/>
    <w:next w:val="af2"/>
    <w:semiHidden/>
    <w:rsid w:val="00537C7B"/>
    <w:rPr>
      <w:b/>
      <w:bCs/>
    </w:rPr>
  </w:style>
  <w:style w:type="character" w:customStyle="1" w:styleId="1Char">
    <w:name w:val="标题 1 Char"/>
    <w:link w:val="1"/>
    <w:rsid w:val="00537C7B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537C7B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537C7B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537C7B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537C7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537C7B"/>
    <w:rPr>
      <w:rFonts w:ascii="Arial" w:hAnsi="Arial"/>
      <w:lang w:val="en-GB"/>
    </w:rPr>
  </w:style>
  <w:style w:type="paragraph" w:customStyle="1" w:styleId="B5">
    <w:name w:val="B5"/>
    <w:basedOn w:val="52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a0"/>
    <w:link w:val="TALChar"/>
    <w:rsid w:val="00537C7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537C7B"/>
    <w:pPr>
      <w:jc w:val="center"/>
    </w:p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a0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537C7B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537C7B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a0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a0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ulletedo1">
    <w:name w:val="Bulleted o 1"/>
    <w:basedOn w:val="a0"/>
    <w:rsid w:val="00144AA2"/>
    <w:pPr>
      <w:numPr>
        <w:numId w:val="10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144AA2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144AA2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rsid w:val="00144AA2"/>
    <w:rPr>
      <w:rFonts w:ascii="Arial" w:hAnsi="Arial"/>
      <w:lang w:val="en-GB" w:eastAsia="en-US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af5">
    <w:name w:val="Table Grid"/>
    <w:basedOn w:val="a2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eastAsia="ja-JP"/>
    </w:rPr>
  </w:style>
  <w:style w:type="paragraph" w:styleId="af6">
    <w:name w:val="Revision"/>
    <w:hidden/>
    <w:uiPriority w:val="99"/>
    <w:semiHidden/>
    <w:rsid w:val="00965E36"/>
    <w:rPr>
      <w:rFonts w:ascii="Arial" w:hAnsi="Arial"/>
      <w:lang w:val="en-GB"/>
    </w:rPr>
  </w:style>
  <w:style w:type="paragraph" w:customStyle="1" w:styleId="Doc-text2">
    <w:name w:val="Doc-text2"/>
    <w:basedOn w:val="a0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/>
    </w:rPr>
  </w:style>
  <w:style w:type="character" w:customStyle="1" w:styleId="B1Zchn">
    <w:name w:val="B1 Zchn"/>
    <w:rsid w:val="001C6FF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har1">
    <w:name w:val="批注文字 Char"/>
    <w:link w:val="af2"/>
    <w:rsid w:val="001C6FF0"/>
    <w:rPr>
      <w:rFonts w:ascii="Arial" w:hAnsi="Arial"/>
      <w:lang w:val="en-GB" w:eastAsia="zh-CN"/>
    </w:rPr>
  </w:style>
  <w:style w:type="character" w:styleId="af7">
    <w:name w:val="Strong"/>
    <w:uiPriority w:val="22"/>
    <w:qFormat/>
    <w:rsid w:val="003876C1"/>
    <w:rPr>
      <w:b/>
      <w:bCs/>
      <w:color w:val="333333"/>
    </w:rPr>
  </w:style>
  <w:style w:type="paragraph" w:customStyle="1" w:styleId="Agreement">
    <w:name w:val="Agreement"/>
    <w:basedOn w:val="a0"/>
    <w:next w:val="a0"/>
    <w:rsid w:val="001D561D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8">
    <w:name w:val="List Paragraph"/>
    <w:basedOn w:val="a0"/>
    <w:uiPriority w:val="34"/>
    <w:qFormat/>
    <w:rsid w:val="00125C05"/>
    <w:pPr>
      <w:overflowPunct/>
      <w:autoSpaceDE/>
      <w:autoSpaceDN/>
      <w:adjustRightInd/>
      <w:spacing w:after="0"/>
      <w:ind w:firstLineChars="200" w:firstLine="42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har">
    <w:name w:val="TAL Char"/>
    <w:link w:val="TAL"/>
    <w:locked/>
    <w:rsid w:val="006433B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qFormat/>
    <w:rsid w:val="003427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4279C"/>
    <w:rPr>
      <w:rFonts w:ascii="Courier New" w:eastAsia="Times New Roman" w:hAnsi="Courier New"/>
      <w:noProof/>
      <w:sz w:val="16"/>
      <w:lang w:bidi="ar-SA"/>
    </w:rPr>
  </w:style>
  <w:style w:type="paragraph" w:customStyle="1" w:styleId="CharChar1CharChar">
    <w:name w:val="Char Char1 Char Char"/>
    <w:semiHidden/>
    <w:rsid w:val="0034279C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B6139C"/>
    <w:rPr>
      <w:rFonts w:ascii="Arial" w:hAnsi="Arial"/>
      <w:b/>
      <w:lang w:eastAsia="en-US"/>
    </w:rPr>
  </w:style>
  <w:style w:type="character" w:styleId="af9">
    <w:name w:val="Intense Emphasis"/>
    <w:qFormat/>
    <w:rsid w:val="006410E0"/>
    <w:rPr>
      <w:b/>
      <w:bCs/>
      <w:i/>
      <w:iCs/>
      <w:color w:val="4F81BD"/>
    </w:rPr>
  </w:style>
  <w:style w:type="character" w:customStyle="1" w:styleId="msoins0">
    <w:name w:val="msoins"/>
    <w:basedOn w:val="a1"/>
    <w:rsid w:val="00554EA3"/>
  </w:style>
  <w:style w:type="character" w:customStyle="1" w:styleId="im-content1">
    <w:name w:val="im-content1"/>
    <w:rsid w:val="000540C8"/>
    <w:rPr>
      <w:color w:val="333333"/>
    </w:rPr>
  </w:style>
  <w:style w:type="character" w:customStyle="1" w:styleId="THChar">
    <w:name w:val="TH Char"/>
    <w:link w:val="TH"/>
    <w:rsid w:val="00DF3A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F3A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3A2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locked/>
    <w:rsid w:val="00192DD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afa">
    <w:name w:val="Block Text"/>
    <w:basedOn w:val="a0"/>
    <w:rsid w:val="008A0CD7"/>
    <w:pPr>
      <w:overflowPunct/>
      <w:autoSpaceDE/>
      <w:autoSpaceDN/>
      <w:adjustRightInd/>
      <w:ind w:left="1440" w:right="14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ubHeadingChar">
    <w:name w:val="SubHeading Char"/>
    <w:rsid w:val="008A0CD7"/>
    <w:rPr>
      <w:rFonts w:ascii="Arial" w:eastAsia="MS Mincho" w:hAnsi="Arial"/>
      <w:b/>
      <w:szCs w:val="24"/>
      <w:lang w:val="en-GB" w:eastAsia="en-GB" w:bidi="ar-SA"/>
    </w:rPr>
  </w:style>
  <w:style w:type="character" w:customStyle="1" w:styleId="Char">
    <w:name w:val="页眉 Char"/>
    <w:link w:val="a8"/>
    <w:uiPriority w:val="99"/>
    <w:rsid w:val="009E09F4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2Char">
    <w:name w:val="标题 2 Char"/>
    <w:link w:val="20"/>
    <w:rsid w:val="00127196"/>
    <w:rPr>
      <w:rFonts w:ascii="Arial" w:hAnsi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B50DCE"/>
    <w:rPr>
      <w:rFonts w:ascii="Arial" w:eastAsia="MS Mincho" w:hAnsi="Arial"/>
      <w:lang w:val="en-GB" w:eastAsia="en-US" w:bidi="ar-SA"/>
    </w:rPr>
  </w:style>
  <w:style w:type="character" w:customStyle="1" w:styleId="TALCar">
    <w:name w:val="TAL Car"/>
    <w:qFormat/>
    <w:rsid w:val="00930D1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1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04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651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08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905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166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686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00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45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599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438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029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050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37484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858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2660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2533">
          <w:marLeft w:val="26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81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2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9348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121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1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6512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543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492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0701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44994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348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851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631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335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18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32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997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0010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FB9B2-9D2A-4C67-9B48-50901AC0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17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CMCC</vt:lpstr>
    </vt:vector>
  </TitlesOfParts>
  <Company>CMCC</Company>
  <LinksUpToDate>false</LinksUpToDate>
  <CharactersWithSpaces>8373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creator>CMCC</dc:creator>
  <cp:keywords>CMCC</cp:keywords>
  <cp:lastModifiedBy>Tsingna</cp:lastModifiedBy>
  <cp:revision>8</cp:revision>
  <cp:lastPrinted>2017-09-26T08:18:00Z</cp:lastPrinted>
  <dcterms:created xsi:type="dcterms:W3CDTF">2018-08-03T06:32:00Z</dcterms:created>
  <dcterms:modified xsi:type="dcterms:W3CDTF">2018-08-10T02:11:00Z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(3)N3UFOP6TkDQ1tSFh2wPj50cO0RWmUzqLwV8bLMwwr1Cg0GAI7VSRdacRciwNEsCF8siSMYNC_x000d_
xv1NnqsEpTG5DjTnDlc00GjIyrhqGKdz9z5mRD1zgFhTfZ3x3nVbTmbfva7kDZhGPE1Nkf7u_x000d_
XexOXOn40Kgq7mQ7AdOu1s778ABhwlijdWphFuutht/2kQ1cjMUQ/8mxYTNScn5sab3pfgm3_x000d_
16hvYj9d5Nd6cYh5O3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lAO0h9yhFwlOJ9PUUry33iPRm/4V74NA6fTeZuuX9+ic5hEQE+Ze94_x000d_
/CPTpt0YXQkNHmFuE0Gl/HizzuDBXoTcY+Cc6z367wLj98cLuNYqU+q3GyiJsIngr4Qs4PE8_x000d_
kc9/ck0HlJIEABgYNR/tS8ACJJk0jUbiQK1Z7fh9AFZzusFZY7HDBtmoyhMThmUcQlLVNnqs_x000d_
WhXrR8QORoZJi5C2XqNj1Zqcye4h/MwjsuFc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s5Gl7jJ4r0y7rCmQz2GEgWFTGio8sVyBQfIP_x000d_
zZNL1KMqYvdm/4GQmx0dwbajcWWv5Tg6WxcDolTDZfprFSBm/3uI0P0q6TranpNpIp/TgNBN_x000d_
/eZ6gYJwpmiGg3Jo2i+ZXUt3i7ncOetESmkobC/xEELngOOvtBVB0MVKxICT+PuEZjMBdWTI_x000d_
i4JB+gzqYV0/sQ==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(3)21D0A5UUHYKakEhZG198ayNQ7KRkj/ZXQ3ZzNXk+ac9tc9zJI5WykU7EeiKAtucYQhkieJ8+_x000d_
iYax0lBgFdAUXio9DowjL5U7KWT7/RckklQImvikbdasrVyiRsuaj8XHd/c3D8W7EVU1uK5p_x000d_
iEk0ECW2bpEFQsQqxXhY3jyxfVjPTT7MhNBL/47z36d0QtNHnCCawLQTA/dPjGljgbA/IadB_x000d_
lIZv44P7AZh5g6V0M8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awrhUX96jchtHoj7OLpyP+nJRgowPvLl6p2x2pTn3JTTy7E6niBBZJ_x000d_
s1PZfrJfOa16EoiqhC+La9F/TFZtjuJn3hz9pXs384eU9z4O66E8OUUCizgMr8mmeBXGPVvB_x000d_
VAFIFpD7us/v94J/WOGVeyzBDvEkgJx/qJdAscs2A9L9att5t/NPdAWRe7IJ3RY4ezO1ytCY_x000d_
YLGe8tSZ4a7gcbVA/qORD/PvVi5ByzRNYi25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3KsvfVXaVeB5Dht9Rv9wS5b+QtwWTeay9U7J_x000d_
RlNxwziCTl6GVCRFfh9kOmhCQcymD6c5uhEIgcnIbcYSKKbcO4w=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1522941443</vt:lpwstr>
  </property>
</Properties>
</file>